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7446F" w14:textId="21FB9960" w:rsidR="000F2F29" w:rsidRDefault="000F2F29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864361" w:rsidRPr="00864361">
        <w:rPr>
          <w:b/>
          <w:i/>
          <w:noProof/>
          <w:sz w:val="28"/>
        </w:rPr>
        <w:t>R5-230633</w:t>
      </w:r>
    </w:p>
    <w:p w14:paraId="0FC925FA" w14:textId="77777777" w:rsidR="000F2F29" w:rsidRDefault="000F2F29" w:rsidP="000F2F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9EA73" w:rsidR="001E41F3" w:rsidRPr="00410371" w:rsidRDefault="00864361" w:rsidP="00547111">
            <w:pPr>
              <w:pStyle w:val="CRCoverPage"/>
              <w:spacing w:after="0"/>
              <w:rPr>
                <w:noProof/>
              </w:rPr>
            </w:pPr>
            <w:r w:rsidRPr="00864361">
              <w:rPr>
                <w:noProof/>
              </w:rPr>
              <w:t>2707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8BC17" w:rsidR="001E41F3" w:rsidRPr="00410371" w:rsidRDefault="00032BE6" w:rsidP="000F2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0F2F2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77DDC" w:rsidR="001E41F3" w:rsidRPr="00250D77" w:rsidRDefault="00864361" w:rsidP="0086436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64361">
              <w:rPr>
                <w:noProof/>
              </w:rPr>
              <w:t>Addition of Procedure for MBS Multicast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9EBC1" w:rsidR="001E41F3" w:rsidRDefault="00032BE6" w:rsidP="000F2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2F29">
              <w:rPr>
                <w:noProof/>
              </w:rPr>
              <w:t>2023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D36F9" w:rsidR="00E66F23" w:rsidRPr="00F82C9C" w:rsidRDefault="00E34E96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</w:t>
            </w:r>
            <w:r w:rsidRPr="00E3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common </w:t>
            </w:r>
            <w:r w:rsidRPr="00E31896">
              <w:rPr>
                <w:noProof/>
                <w:lang w:eastAsia="zh-CN"/>
              </w:rPr>
              <w:t xml:space="preserve">test procedures for </w:t>
            </w:r>
            <w:r>
              <w:rPr>
                <w:noProof/>
                <w:lang w:eastAsia="zh-CN"/>
              </w:rPr>
              <w:t xml:space="preserve">UE to </w:t>
            </w:r>
            <w:r w:rsidR="003B300A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</w:t>
            </w:r>
            <w:r w:rsidRPr="00E31896">
              <w:rPr>
                <w:noProof/>
                <w:lang w:eastAsia="zh-CN"/>
              </w:rPr>
              <w:t xml:space="preserve">MBS Multicast </w:t>
            </w:r>
            <w:r>
              <w:rPr>
                <w:noProof/>
                <w:lang w:eastAsia="zh-CN"/>
              </w:rPr>
              <w:t>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A1CEF" w:rsidR="00FE28BF" w:rsidRDefault="00E34E96" w:rsidP="00FE28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31896">
              <w:rPr>
                <w:noProof/>
                <w:lang w:eastAsia="zh-CN"/>
              </w:rPr>
              <w:t>Add test procedures for MBS Multicast test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5042" w:rsidR="001E41F3" w:rsidRDefault="00E34E96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 w:rsidRPr="00E3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common </w:t>
            </w:r>
            <w:r w:rsidRPr="00E31896">
              <w:rPr>
                <w:noProof/>
                <w:lang w:eastAsia="zh-CN"/>
              </w:rPr>
              <w:t xml:space="preserve">test procedures for </w:t>
            </w:r>
            <w:r>
              <w:rPr>
                <w:noProof/>
                <w:lang w:eastAsia="zh-CN"/>
              </w:rPr>
              <w:t xml:space="preserve">UE to </w:t>
            </w:r>
            <w:r w:rsidR="003B300A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</w:t>
            </w:r>
            <w:r w:rsidRPr="00E31896">
              <w:rPr>
                <w:noProof/>
                <w:lang w:eastAsia="zh-CN"/>
              </w:rPr>
              <w:t xml:space="preserve">MBS Multicast </w:t>
            </w:r>
            <w:r>
              <w:rPr>
                <w:noProof/>
                <w:lang w:eastAsia="zh-CN"/>
              </w:rPr>
              <w:t>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7A61" w:rsidR="001E41F3" w:rsidRDefault="009714D1" w:rsidP="004F6294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4F6294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F0B18B" w:rsidR="001E41F3" w:rsidRDefault="00C17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874F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CCF64" w:rsidR="001E41F3" w:rsidRDefault="00145D43" w:rsidP="00A52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2E50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4C8731" w14:textId="77777777" w:rsidR="000F2F29" w:rsidRPr="00D446BB" w:rsidRDefault="000F2F29" w:rsidP="000F2F29">
      <w:pPr>
        <w:pStyle w:val="3"/>
        <w:rPr>
          <w:ins w:id="2" w:author="Zhaoya" w:date="2023-02-14T20:35:00Z"/>
        </w:rPr>
      </w:pPr>
      <w:ins w:id="3" w:author="Zhaoya" w:date="2023-02-14T20:35:00Z">
        <w:r w:rsidRPr="00D446BB">
          <w:t>4.9</w:t>
        </w:r>
        <w:proofErr w:type="gramStart"/>
        <w:r w:rsidRPr="00D446BB">
          <w:t>.</w:t>
        </w:r>
        <w:r>
          <w:t>XX</w:t>
        </w:r>
        <w:proofErr w:type="gramEnd"/>
        <w:r w:rsidRPr="00D446BB">
          <w:tab/>
          <w:t xml:space="preserve">Test procedure for MBS Multicast session </w:t>
        </w:r>
        <w:r>
          <w:t>release</w:t>
        </w:r>
      </w:ins>
    </w:p>
    <w:p w14:paraId="7AEB1A18" w14:textId="77777777" w:rsidR="000F2F29" w:rsidRPr="00D446BB" w:rsidRDefault="000F2F29" w:rsidP="000F2F29">
      <w:pPr>
        <w:pStyle w:val="H6"/>
        <w:rPr>
          <w:ins w:id="4" w:author="Zhaoya" w:date="2023-02-14T20:35:00Z"/>
        </w:rPr>
      </w:pPr>
      <w:ins w:id="5" w:author="Zhaoya" w:date="2023-02-14T20:35:00Z">
        <w:r w:rsidRPr="00D446BB">
          <w:t>4.9</w:t>
        </w:r>
        <w:proofErr w:type="gramStart"/>
        <w:r w:rsidRPr="00D446BB">
          <w:t>.</w:t>
        </w:r>
        <w:r>
          <w:t>XX</w:t>
        </w:r>
        <w:r w:rsidRPr="00D446BB">
          <w:t>.1</w:t>
        </w:r>
        <w:proofErr w:type="gramEnd"/>
        <w:r w:rsidRPr="00D446BB">
          <w:tab/>
          <w:t>Scope</w:t>
        </w:r>
      </w:ins>
    </w:p>
    <w:p w14:paraId="28550CDF" w14:textId="77777777" w:rsidR="000F2F29" w:rsidRPr="00D446BB" w:rsidRDefault="000F2F29" w:rsidP="000F2F29">
      <w:pPr>
        <w:rPr>
          <w:ins w:id="6" w:author="Zhaoya" w:date="2023-02-14T20:35:00Z"/>
        </w:rPr>
      </w:pPr>
      <w:ins w:id="7" w:author="Zhaoya" w:date="2023-02-14T20:35:00Z">
        <w:r w:rsidRPr="00D446BB">
          <w:t xml:space="preserve">The purpose of this procedure is to </w:t>
        </w:r>
        <w:r>
          <w:t>release</w:t>
        </w:r>
        <w:r w:rsidRPr="00D446BB">
          <w:t xml:space="preserve"> a multicast MBS session</w:t>
        </w:r>
        <w:r>
          <w:t xml:space="preserve"> from NW</w:t>
        </w:r>
        <w:r w:rsidRPr="00D446BB">
          <w:t>.</w:t>
        </w:r>
      </w:ins>
    </w:p>
    <w:p w14:paraId="61DB8E1E" w14:textId="77777777" w:rsidR="000F2F29" w:rsidRPr="00D446BB" w:rsidRDefault="000F2F29" w:rsidP="000F2F29">
      <w:pPr>
        <w:pStyle w:val="H6"/>
        <w:rPr>
          <w:ins w:id="8" w:author="Zhaoya" w:date="2023-02-14T20:35:00Z"/>
        </w:rPr>
      </w:pPr>
      <w:ins w:id="9" w:author="Zhaoya" w:date="2023-02-14T20:35:00Z">
        <w:r w:rsidRPr="00D446BB">
          <w:t>4.9</w:t>
        </w:r>
        <w:proofErr w:type="gramStart"/>
        <w:r w:rsidRPr="00D446BB">
          <w:t>.</w:t>
        </w:r>
        <w:r>
          <w:t>XX</w:t>
        </w:r>
        <w:r w:rsidRPr="00D446BB">
          <w:t>.2</w:t>
        </w:r>
        <w:proofErr w:type="gramEnd"/>
        <w:r w:rsidRPr="00D446BB">
          <w:tab/>
          <w:t>Procedure description</w:t>
        </w:r>
      </w:ins>
    </w:p>
    <w:p w14:paraId="3EE7FD33" w14:textId="77777777" w:rsidR="000F2F29" w:rsidRPr="00D446BB" w:rsidRDefault="000F2F29" w:rsidP="000F2F29">
      <w:pPr>
        <w:pStyle w:val="H6"/>
        <w:rPr>
          <w:ins w:id="10" w:author="Zhaoya" w:date="2023-02-14T20:35:00Z"/>
        </w:rPr>
      </w:pPr>
      <w:ins w:id="11" w:author="Zhaoya" w:date="2023-02-14T20:35:00Z">
        <w:r w:rsidRPr="00D446BB">
          <w:t>4.9</w:t>
        </w:r>
        <w:proofErr w:type="gramStart"/>
        <w:r w:rsidRPr="00D446BB">
          <w:t>.</w:t>
        </w:r>
        <w:r>
          <w:t>XX</w:t>
        </w:r>
        <w:r w:rsidRPr="00D446BB">
          <w:t>.2.1</w:t>
        </w:r>
        <w:proofErr w:type="gramEnd"/>
        <w:r w:rsidRPr="00D446BB">
          <w:tab/>
          <w:t>Initial conditions</w:t>
        </w:r>
      </w:ins>
    </w:p>
    <w:p w14:paraId="64E9615F" w14:textId="77777777" w:rsidR="000F2F29" w:rsidRPr="00D446BB" w:rsidRDefault="000F2F29" w:rsidP="000F2F29">
      <w:pPr>
        <w:pStyle w:val="H6"/>
        <w:rPr>
          <w:ins w:id="12" w:author="Zhaoya" w:date="2023-02-14T20:35:00Z"/>
        </w:rPr>
      </w:pPr>
      <w:ins w:id="13" w:author="Zhaoya" w:date="2023-02-14T20:35:00Z">
        <w:r w:rsidRPr="00D446BB">
          <w:t>System Simulator:</w:t>
        </w:r>
      </w:ins>
    </w:p>
    <w:p w14:paraId="68495D2A" w14:textId="77777777" w:rsidR="000F2F29" w:rsidRPr="00D446BB" w:rsidRDefault="000F2F29" w:rsidP="000F2F29">
      <w:pPr>
        <w:pStyle w:val="B1"/>
        <w:rPr>
          <w:ins w:id="14" w:author="Zhaoya" w:date="2023-02-14T20:35:00Z"/>
        </w:rPr>
      </w:pPr>
      <w:ins w:id="15" w:author="Zhaoya" w:date="2023-02-14T20:35:00Z">
        <w:r w:rsidRPr="00D446BB">
          <w:t>-</w:t>
        </w:r>
        <w:r w:rsidRPr="00D446BB">
          <w:tab/>
          <w:t>1 NR Cell connected to 5GC, default parameters.</w:t>
        </w:r>
      </w:ins>
    </w:p>
    <w:p w14:paraId="6188046C" w14:textId="77777777" w:rsidR="000F2F29" w:rsidRPr="00D446BB" w:rsidRDefault="000F2F29" w:rsidP="000F2F29">
      <w:pPr>
        <w:pStyle w:val="H6"/>
        <w:rPr>
          <w:ins w:id="16" w:author="Zhaoya" w:date="2023-02-14T20:35:00Z"/>
        </w:rPr>
      </w:pPr>
      <w:ins w:id="17" w:author="Zhaoya" w:date="2023-02-14T20:35:00Z">
        <w:r w:rsidRPr="00D446BB">
          <w:t>User Equipment:</w:t>
        </w:r>
      </w:ins>
    </w:p>
    <w:p w14:paraId="3A1EA037" w14:textId="77777777" w:rsidR="000F2F29" w:rsidRPr="00D446BB" w:rsidRDefault="000F2F29" w:rsidP="000F2F29">
      <w:pPr>
        <w:pStyle w:val="B1"/>
        <w:rPr>
          <w:ins w:id="18" w:author="Zhaoya" w:date="2023-02-14T20:35:00Z"/>
          <w:snapToGrid w:val="0"/>
        </w:rPr>
      </w:pPr>
      <w:ins w:id="19" w:author="Zhaoya" w:date="2023-02-14T20:35:00Z">
        <w:r w:rsidRPr="00D446BB">
          <w:t>-</w:t>
        </w:r>
        <w:r w:rsidRPr="00D446BB">
          <w:tab/>
          <w:t xml:space="preserve">The UE is in state </w:t>
        </w:r>
        <w:r>
          <w:t>3</w:t>
        </w:r>
        <w:r w:rsidRPr="00D446BB">
          <w:t>N-A.</w:t>
        </w:r>
      </w:ins>
    </w:p>
    <w:p w14:paraId="43F536EC" w14:textId="77777777" w:rsidR="000F2F29" w:rsidRPr="00D446BB" w:rsidRDefault="000F2F29" w:rsidP="000F2F29">
      <w:pPr>
        <w:pStyle w:val="H6"/>
        <w:rPr>
          <w:ins w:id="20" w:author="Zhaoya" w:date="2023-02-14T20:35:00Z"/>
        </w:rPr>
      </w:pPr>
      <w:ins w:id="21" w:author="Zhaoya" w:date="2023-02-14T20:35:00Z">
        <w:r>
          <w:t>4.9</w:t>
        </w:r>
        <w:proofErr w:type="gramStart"/>
        <w:r>
          <w:t>.XX</w:t>
        </w:r>
        <w:r w:rsidRPr="00D446BB">
          <w:t>.2.2</w:t>
        </w:r>
        <w:proofErr w:type="gramEnd"/>
        <w:r w:rsidRPr="00D446BB">
          <w:tab/>
          <w:t>Procedure sequence</w:t>
        </w:r>
      </w:ins>
    </w:p>
    <w:p w14:paraId="3148C684" w14:textId="77777777" w:rsidR="000F2F29" w:rsidRPr="00D446BB" w:rsidRDefault="000F2F29" w:rsidP="000F2F29">
      <w:pPr>
        <w:pStyle w:val="TH"/>
        <w:rPr>
          <w:ins w:id="22" w:author="Zhaoya" w:date="2023-02-14T20:35:00Z"/>
        </w:rPr>
      </w:pPr>
      <w:ins w:id="23" w:author="Zhaoya" w:date="2023-02-14T20:35:00Z">
        <w:r w:rsidRPr="00D446BB">
          <w:t xml:space="preserve">Table </w:t>
        </w:r>
        <w:r>
          <w:t>4.9.XX</w:t>
        </w:r>
        <w:r w:rsidRPr="00D446BB">
          <w:t xml:space="preserve">.2.2-1: Procedure for MBS Multicast session </w:t>
        </w:r>
        <w:r>
          <w:t>release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F2F29" w:rsidRPr="00D446BB" w14:paraId="0DD1DE73" w14:textId="77777777" w:rsidTr="00161E02">
        <w:trPr>
          <w:ins w:id="24" w:author="Zhaoya" w:date="2023-02-14T20:35:00Z"/>
        </w:trPr>
        <w:tc>
          <w:tcPr>
            <w:tcW w:w="675" w:type="dxa"/>
            <w:tcBorders>
              <w:bottom w:val="nil"/>
            </w:tcBorders>
          </w:tcPr>
          <w:p w14:paraId="4FF47411" w14:textId="77777777" w:rsidR="000F2F29" w:rsidRPr="00D446BB" w:rsidRDefault="000F2F29" w:rsidP="00161E02">
            <w:pPr>
              <w:pStyle w:val="TAH"/>
              <w:rPr>
                <w:ins w:id="25" w:author="Zhaoya" w:date="2023-02-14T20:35:00Z"/>
              </w:rPr>
            </w:pPr>
            <w:ins w:id="26" w:author="Zhaoya" w:date="2023-02-14T20:35:00Z">
              <w:r w:rsidRPr="00D446B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015A044" w14:textId="77777777" w:rsidR="000F2F29" w:rsidRPr="00D446BB" w:rsidRDefault="000F2F29" w:rsidP="00161E02">
            <w:pPr>
              <w:pStyle w:val="TAH"/>
              <w:rPr>
                <w:ins w:id="27" w:author="Zhaoya" w:date="2023-02-14T20:35:00Z"/>
              </w:rPr>
            </w:pPr>
            <w:ins w:id="28" w:author="Zhaoya" w:date="2023-02-14T20:35:00Z">
              <w:r w:rsidRPr="00D446BB">
                <w:t>Procedure</w:t>
              </w:r>
            </w:ins>
          </w:p>
        </w:tc>
        <w:tc>
          <w:tcPr>
            <w:tcW w:w="3686" w:type="dxa"/>
            <w:gridSpan w:val="2"/>
          </w:tcPr>
          <w:p w14:paraId="08B246B8" w14:textId="77777777" w:rsidR="000F2F29" w:rsidRPr="00D446BB" w:rsidRDefault="000F2F29" w:rsidP="00161E02">
            <w:pPr>
              <w:pStyle w:val="TAH"/>
              <w:rPr>
                <w:ins w:id="29" w:author="Zhaoya" w:date="2023-02-14T20:35:00Z"/>
              </w:rPr>
            </w:pPr>
            <w:ins w:id="30" w:author="Zhaoya" w:date="2023-02-14T20:35:00Z">
              <w:r w:rsidRPr="00D446B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A4FB79E" w14:textId="77777777" w:rsidR="000F2F29" w:rsidRPr="00D446BB" w:rsidRDefault="000F2F29" w:rsidP="00161E02">
            <w:pPr>
              <w:pStyle w:val="TAH"/>
              <w:rPr>
                <w:ins w:id="31" w:author="Zhaoya" w:date="2023-02-14T20:35:00Z"/>
              </w:rPr>
            </w:pPr>
            <w:ins w:id="32" w:author="Zhaoya" w:date="2023-02-14T20:35:00Z">
              <w:r w:rsidRPr="00D446BB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F43F9C6" w14:textId="77777777" w:rsidR="000F2F29" w:rsidRPr="00D446BB" w:rsidRDefault="000F2F29" w:rsidP="00161E02">
            <w:pPr>
              <w:pStyle w:val="TAH"/>
              <w:rPr>
                <w:ins w:id="33" w:author="Zhaoya" w:date="2023-02-14T20:35:00Z"/>
              </w:rPr>
            </w:pPr>
            <w:ins w:id="34" w:author="Zhaoya" w:date="2023-02-14T20:35:00Z">
              <w:r w:rsidRPr="00D446BB">
                <w:t>Verdict</w:t>
              </w:r>
            </w:ins>
          </w:p>
        </w:tc>
      </w:tr>
      <w:tr w:rsidR="000F2F29" w:rsidRPr="00D446BB" w14:paraId="62E735B5" w14:textId="77777777" w:rsidTr="00161E02">
        <w:trPr>
          <w:ins w:id="35" w:author="Zhaoya" w:date="2023-02-14T20:35:00Z"/>
        </w:trPr>
        <w:tc>
          <w:tcPr>
            <w:tcW w:w="675" w:type="dxa"/>
            <w:tcBorders>
              <w:top w:val="nil"/>
            </w:tcBorders>
          </w:tcPr>
          <w:p w14:paraId="474F9A20" w14:textId="77777777" w:rsidR="000F2F29" w:rsidRPr="00D446BB" w:rsidRDefault="000F2F29" w:rsidP="00161E02">
            <w:pPr>
              <w:pStyle w:val="TAH"/>
              <w:rPr>
                <w:ins w:id="36" w:author="Zhaoya" w:date="2023-02-14T20:3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3D887E1" w14:textId="77777777" w:rsidR="000F2F29" w:rsidRPr="00D446BB" w:rsidRDefault="000F2F29" w:rsidP="00161E02">
            <w:pPr>
              <w:pStyle w:val="TAH"/>
              <w:rPr>
                <w:ins w:id="37" w:author="Zhaoya" w:date="2023-02-14T20:35:00Z"/>
              </w:rPr>
            </w:pPr>
          </w:p>
        </w:tc>
        <w:tc>
          <w:tcPr>
            <w:tcW w:w="709" w:type="dxa"/>
          </w:tcPr>
          <w:p w14:paraId="34E19CCE" w14:textId="77777777" w:rsidR="000F2F29" w:rsidRPr="00D446BB" w:rsidRDefault="000F2F29" w:rsidP="00161E02">
            <w:pPr>
              <w:pStyle w:val="TAH"/>
              <w:rPr>
                <w:ins w:id="38" w:author="Zhaoya" w:date="2023-02-14T20:35:00Z"/>
              </w:rPr>
            </w:pPr>
            <w:ins w:id="39" w:author="Zhaoya" w:date="2023-02-14T20:35:00Z">
              <w:r w:rsidRPr="00D446BB">
                <w:t>U - S</w:t>
              </w:r>
            </w:ins>
          </w:p>
        </w:tc>
        <w:tc>
          <w:tcPr>
            <w:tcW w:w="2977" w:type="dxa"/>
          </w:tcPr>
          <w:p w14:paraId="4E494B0D" w14:textId="77777777" w:rsidR="000F2F29" w:rsidRPr="00D446BB" w:rsidRDefault="000F2F29" w:rsidP="00161E02">
            <w:pPr>
              <w:pStyle w:val="TAH"/>
              <w:rPr>
                <w:ins w:id="40" w:author="Zhaoya" w:date="2023-02-14T20:35:00Z"/>
              </w:rPr>
            </w:pPr>
            <w:ins w:id="41" w:author="Zhaoya" w:date="2023-02-14T20:35:00Z">
              <w:r w:rsidRPr="00D446BB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CD0FEBF" w14:textId="77777777" w:rsidR="000F2F29" w:rsidRPr="00D446BB" w:rsidRDefault="000F2F29" w:rsidP="00161E02">
            <w:pPr>
              <w:pStyle w:val="TAH"/>
              <w:rPr>
                <w:ins w:id="42" w:author="Zhaoya" w:date="2023-02-14T20:35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8C9DB1A" w14:textId="77777777" w:rsidR="000F2F29" w:rsidRPr="00D446BB" w:rsidRDefault="000F2F29" w:rsidP="00161E02">
            <w:pPr>
              <w:pStyle w:val="TAH"/>
              <w:rPr>
                <w:ins w:id="43" w:author="Zhaoya" w:date="2023-02-14T20:35:00Z"/>
              </w:rPr>
            </w:pPr>
          </w:p>
        </w:tc>
      </w:tr>
      <w:tr w:rsidR="000F2F29" w:rsidRPr="00D446BB" w14:paraId="32CFEA63" w14:textId="77777777" w:rsidTr="00161E02">
        <w:trPr>
          <w:ins w:id="44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429C" w14:textId="77777777" w:rsidR="000F2F29" w:rsidRPr="00D446BB" w:rsidRDefault="000F2F29" w:rsidP="00161E02">
            <w:pPr>
              <w:pStyle w:val="TAC"/>
              <w:rPr>
                <w:ins w:id="45" w:author="Zhaoya" w:date="2023-02-14T20:35:00Z"/>
              </w:rPr>
            </w:pPr>
            <w:ins w:id="46" w:author="Zhaoya" w:date="2023-02-14T20:35:00Z">
              <w:r w:rsidRPr="00D446BB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D0D" w14:textId="77777777" w:rsidR="000F2F29" w:rsidRPr="00D446BB" w:rsidRDefault="000F2F29" w:rsidP="00161E02">
            <w:pPr>
              <w:pStyle w:val="TAL"/>
              <w:rPr>
                <w:ins w:id="47" w:author="Zhaoya" w:date="2023-02-14T20:35:00Z"/>
              </w:rPr>
            </w:pPr>
            <w:ins w:id="48" w:author="Zhaoya" w:date="2023-02-14T20:35:00Z">
              <w:r w:rsidRPr="00D446BB">
                <w:t xml:space="preserve">The SS transmits an </w:t>
              </w:r>
              <w:proofErr w:type="spellStart"/>
              <w:r w:rsidRPr="00D446BB">
                <w:t>RRCReconfiguration</w:t>
              </w:r>
              <w:proofErr w:type="spellEnd"/>
              <w:r w:rsidRPr="00D446BB">
                <w:t xml:space="preserve"> message and a PDU SESSION MODIFICATION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885" w14:textId="77777777" w:rsidR="000F2F29" w:rsidRPr="00D446BB" w:rsidRDefault="000F2F29" w:rsidP="00161E02">
            <w:pPr>
              <w:pStyle w:val="TAC"/>
              <w:rPr>
                <w:ins w:id="49" w:author="Zhaoya" w:date="2023-02-14T20:35:00Z"/>
              </w:rPr>
            </w:pPr>
            <w:ins w:id="50" w:author="Zhaoya" w:date="2023-02-14T20:35:00Z">
              <w:r w:rsidRPr="00D446B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644" w14:textId="77777777" w:rsidR="000F2F29" w:rsidRPr="00D446BB" w:rsidRDefault="000F2F29" w:rsidP="00161E02">
            <w:pPr>
              <w:pStyle w:val="TAL"/>
              <w:rPr>
                <w:ins w:id="51" w:author="Zhaoya" w:date="2023-02-14T20:35:00Z"/>
              </w:rPr>
            </w:pPr>
            <w:ins w:id="52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RRCReconfiguration</w:t>
              </w:r>
              <w:proofErr w:type="spellEnd"/>
            </w:ins>
          </w:p>
          <w:p w14:paraId="46955146" w14:textId="77777777" w:rsidR="000F2F29" w:rsidRPr="00D446BB" w:rsidRDefault="000F2F29" w:rsidP="00161E02">
            <w:pPr>
              <w:pStyle w:val="TAL"/>
              <w:rPr>
                <w:ins w:id="53" w:author="Zhaoya" w:date="2023-02-14T20:35:00Z"/>
              </w:rPr>
            </w:pPr>
            <w:ins w:id="54" w:author="Zhaoya" w:date="2023-02-14T20:35:00Z">
              <w:r w:rsidRPr="00D446BB">
                <w:t>5GMM: DL NAS TRANSPORT</w:t>
              </w:r>
            </w:ins>
          </w:p>
          <w:p w14:paraId="695BCAB6" w14:textId="77777777" w:rsidR="000F2F29" w:rsidRPr="00D446BB" w:rsidRDefault="000F2F29" w:rsidP="00161E02">
            <w:pPr>
              <w:pStyle w:val="TAL"/>
              <w:rPr>
                <w:ins w:id="55" w:author="Zhaoya" w:date="2023-02-14T20:35:00Z"/>
              </w:rPr>
            </w:pPr>
            <w:ins w:id="56" w:author="Zhaoya" w:date="2023-02-14T20:35:00Z">
              <w:r w:rsidRPr="00D446BB"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19F" w14:textId="77777777" w:rsidR="000F2F29" w:rsidRPr="00D446BB" w:rsidRDefault="000F2F29" w:rsidP="00161E02">
            <w:pPr>
              <w:pStyle w:val="TAC"/>
              <w:rPr>
                <w:ins w:id="57" w:author="Zhaoya" w:date="2023-02-14T20:35:00Z"/>
              </w:rPr>
            </w:pPr>
            <w:ins w:id="58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AA6" w14:textId="77777777" w:rsidR="000F2F29" w:rsidRPr="00D446BB" w:rsidRDefault="000F2F29" w:rsidP="00161E02">
            <w:pPr>
              <w:pStyle w:val="TAC"/>
              <w:rPr>
                <w:ins w:id="59" w:author="Zhaoya" w:date="2023-02-14T20:35:00Z"/>
              </w:rPr>
            </w:pPr>
            <w:ins w:id="60" w:author="Zhaoya" w:date="2023-02-14T20:35:00Z">
              <w:r w:rsidRPr="00D446BB">
                <w:t>-</w:t>
              </w:r>
            </w:ins>
          </w:p>
        </w:tc>
      </w:tr>
      <w:tr w:rsidR="000F2F29" w:rsidRPr="00D446BB" w14:paraId="0610B3EF" w14:textId="77777777" w:rsidTr="00161E02">
        <w:trPr>
          <w:ins w:id="61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343" w14:textId="77777777" w:rsidR="000F2F29" w:rsidRPr="00D446BB" w:rsidRDefault="000F2F29" w:rsidP="00161E02">
            <w:pPr>
              <w:pStyle w:val="TAC"/>
              <w:rPr>
                <w:ins w:id="62" w:author="Zhaoya" w:date="2023-02-14T20:35:00Z"/>
              </w:rPr>
            </w:pPr>
            <w:ins w:id="63" w:author="Zhaoya" w:date="2023-02-14T20:35:00Z">
              <w:r w:rsidRPr="00D446BB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0AFD" w14:textId="77777777" w:rsidR="000F2F29" w:rsidRPr="00D446BB" w:rsidRDefault="000F2F29" w:rsidP="00161E02">
            <w:pPr>
              <w:pStyle w:val="TAL"/>
              <w:rPr>
                <w:ins w:id="64" w:author="Zhaoya" w:date="2023-02-14T20:35:00Z"/>
              </w:rPr>
            </w:pPr>
            <w:ins w:id="65" w:author="Zhaoya" w:date="2023-02-14T20:35:00Z">
              <w:r w:rsidRPr="00D446BB">
                <w:t xml:space="preserve">EXCEPTION: Depending upon UE implementation, steps </w:t>
              </w:r>
              <w:r>
                <w:t>2</w:t>
              </w:r>
              <w:r w:rsidRPr="00D446BB">
                <w:t xml:space="preserve"> and </w:t>
              </w:r>
              <w:r>
                <w:t xml:space="preserve">3 </w:t>
              </w:r>
              <w:r w:rsidRPr="00D446BB">
                <w:t>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E85" w14:textId="77777777" w:rsidR="000F2F29" w:rsidRPr="00D446BB" w:rsidRDefault="000F2F29" w:rsidP="00161E02">
            <w:pPr>
              <w:pStyle w:val="TAC"/>
              <w:rPr>
                <w:ins w:id="66" w:author="Zhaoya" w:date="2023-02-14T20:35:00Z"/>
              </w:rPr>
            </w:pPr>
            <w:ins w:id="67" w:author="Zhaoya" w:date="2023-02-14T20:35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083" w14:textId="77777777" w:rsidR="000F2F29" w:rsidRPr="00D446BB" w:rsidRDefault="000F2F29" w:rsidP="00161E02">
            <w:pPr>
              <w:pStyle w:val="TAL"/>
              <w:rPr>
                <w:ins w:id="68" w:author="Zhaoya" w:date="2023-02-14T20:35:00Z"/>
              </w:rPr>
            </w:pPr>
            <w:ins w:id="69" w:author="Zhaoya" w:date="2023-02-14T20:35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685" w14:textId="77777777" w:rsidR="000F2F29" w:rsidRPr="00D446BB" w:rsidRDefault="000F2F29" w:rsidP="00161E02">
            <w:pPr>
              <w:pStyle w:val="TAC"/>
              <w:rPr>
                <w:ins w:id="70" w:author="Zhaoya" w:date="2023-02-14T20:35:00Z"/>
              </w:rPr>
            </w:pPr>
            <w:ins w:id="71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991" w14:textId="77777777" w:rsidR="000F2F29" w:rsidRPr="00D446BB" w:rsidRDefault="000F2F29" w:rsidP="00161E02">
            <w:pPr>
              <w:pStyle w:val="TAC"/>
              <w:rPr>
                <w:ins w:id="72" w:author="Zhaoya" w:date="2023-02-14T20:35:00Z"/>
              </w:rPr>
            </w:pPr>
            <w:ins w:id="73" w:author="Zhaoya" w:date="2023-02-14T20:35:00Z">
              <w:r w:rsidRPr="00D446BB">
                <w:t>-</w:t>
              </w:r>
            </w:ins>
          </w:p>
        </w:tc>
      </w:tr>
      <w:tr w:rsidR="000F2F29" w:rsidRPr="00D446BB" w14:paraId="2520B58C" w14:textId="77777777" w:rsidTr="00161E02">
        <w:trPr>
          <w:ins w:id="74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CA6" w14:textId="77777777" w:rsidR="000F2F29" w:rsidRPr="00D446BB" w:rsidRDefault="000F2F29" w:rsidP="00161E02">
            <w:pPr>
              <w:pStyle w:val="TAC"/>
              <w:rPr>
                <w:ins w:id="75" w:author="Zhaoya" w:date="2023-02-14T20:35:00Z"/>
              </w:rPr>
            </w:pPr>
            <w:ins w:id="76" w:author="Zhaoya" w:date="2023-02-14T20:3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851" w14:textId="77777777" w:rsidR="000F2F29" w:rsidRPr="00D446BB" w:rsidRDefault="000F2F29" w:rsidP="00161E02">
            <w:pPr>
              <w:pStyle w:val="TAL"/>
              <w:rPr>
                <w:ins w:id="77" w:author="Zhaoya" w:date="2023-02-14T20:35:00Z"/>
              </w:rPr>
            </w:pPr>
            <w:ins w:id="78" w:author="Zhaoya" w:date="2023-02-14T20:35:00Z">
              <w:r w:rsidRPr="00D446BB">
                <w:t xml:space="preserve">The UE transmits an </w:t>
              </w:r>
              <w:proofErr w:type="spellStart"/>
              <w:r w:rsidRPr="00D446BB">
                <w:t>RRCReconfigurationComplete</w:t>
              </w:r>
              <w:proofErr w:type="spellEnd"/>
              <w:r w:rsidRPr="00D446B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5D" w14:textId="77777777" w:rsidR="000F2F29" w:rsidRPr="00D446BB" w:rsidRDefault="000F2F29" w:rsidP="00161E02">
            <w:pPr>
              <w:pStyle w:val="TAC"/>
              <w:rPr>
                <w:ins w:id="79" w:author="Zhaoya" w:date="2023-02-14T20:35:00Z"/>
              </w:rPr>
            </w:pPr>
            <w:ins w:id="80" w:author="Zhaoya" w:date="2023-02-14T20:35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FC1" w14:textId="77777777" w:rsidR="000F2F29" w:rsidRPr="00D446BB" w:rsidRDefault="000F2F29" w:rsidP="00161E02">
            <w:pPr>
              <w:pStyle w:val="TAL"/>
              <w:rPr>
                <w:ins w:id="81" w:author="Zhaoya" w:date="2023-02-14T20:35:00Z"/>
              </w:rPr>
            </w:pPr>
            <w:ins w:id="82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834" w14:textId="77777777" w:rsidR="000F2F29" w:rsidRPr="00D446BB" w:rsidRDefault="000F2F29" w:rsidP="00161E02">
            <w:pPr>
              <w:pStyle w:val="TAC"/>
              <w:rPr>
                <w:ins w:id="83" w:author="Zhaoya" w:date="2023-02-14T20:35:00Z"/>
              </w:rPr>
            </w:pPr>
            <w:ins w:id="84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B9B" w14:textId="77777777" w:rsidR="000F2F29" w:rsidRPr="00D446BB" w:rsidRDefault="000F2F29" w:rsidP="00161E02">
            <w:pPr>
              <w:pStyle w:val="TAC"/>
              <w:rPr>
                <w:ins w:id="85" w:author="Zhaoya" w:date="2023-02-14T20:35:00Z"/>
              </w:rPr>
            </w:pPr>
            <w:ins w:id="86" w:author="Zhaoya" w:date="2023-02-14T20:35:00Z">
              <w:r w:rsidRPr="00D446BB">
                <w:t>-</w:t>
              </w:r>
            </w:ins>
          </w:p>
        </w:tc>
      </w:tr>
      <w:tr w:rsidR="000F2F29" w:rsidRPr="00D446BB" w14:paraId="3870FDCD" w14:textId="77777777" w:rsidTr="00161E02">
        <w:trPr>
          <w:ins w:id="87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656" w14:textId="77777777" w:rsidR="000F2F29" w:rsidRPr="00D446BB" w:rsidRDefault="000F2F29" w:rsidP="00161E02">
            <w:pPr>
              <w:pStyle w:val="TAC"/>
              <w:rPr>
                <w:ins w:id="88" w:author="Zhaoya" w:date="2023-02-14T20:35:00Z"/>
              </w:rPr>
            </w:pPr>
            <w:ins w:id="89" w:author="Zhaoya" w:date="2023-02-14T20:3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036" w14:textId="77777777" w:rsidR="000F2F29" w:rsidRPr="00D446BB" w:rsidRDefault="000F2F29" w:rsidP="00161E02">
            <w:pPr>
              <w:pStyle w:val="TAL"/>
              <w:rPr>
                <w:ins w:id="90" w:author="Zhaoya" w:date="2023-02-14T20:35:00Z"/>
              </w:rPr>
            </w:pPr>
            <w:ins w:id="91" w:author="Zhaoya" w:date="2023-02-14T20:35:00Z">
              <w:r w:rsidRPr="00D446BB">
                <w:t xml:space="preserve">The UE transmits an </w:t>
              </w:r>
              <w:proofErr w:type="spellStart"/>
              <w:r w:rsidRPr="00D446BB">
                <w:t>ULInformationTransfer</w:t>
              </w:r>
              <w:proofErr w:type="spellEnd"/>
              <w:r w:rsidRPr="00D446BB">
                <w:t xml:space="preserve"> message and a PDU SESSION MODIFICATION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1E7" w14:textId="77777777" w:rsidR="000F2F29" w:rsidRPr="00D446BB" w:rsidRDefault="000F2F29" w:rsidP="00161E02">
            <w:pPr>
              <w:pStyle w:val="TAC"/>
              <w:rPr>
                <w:ins w:id="92" w:author="Zhaoya" w:date="2023-02-14T20:35:00Z"/>
              </w:rPr>
            </w:pPr>
            <w:ins w:id="93" w:author="Zhaoya" w:date="2023-02-14T20:35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666" w14:textId="77777777" w:rsidR="000F2F29" w:rsidRPr="00D446BB" w:rsidRDefault="000F2F29" w:rsidP="00161E02">
            <w:pPr>
              <w:pStyle w:val="TAL"/>
              <w:rPr>
                <w:ins w:id="94" w:author="Zhaoya" w:date="2023-02-14T20:35:00Z"/>
              </w:rPr>
            </w:pPr>
            <w:ins w:id="95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ULInformationTransfer</w:t>
              </w:r>
              <w:proofErr w:type="spellEnd"/>
            </w:ins>
          </w:p>
          <w:p w14:paraId="25147E15" w14:textId="77777777" w:rsidR="000F2F29" w:rsidRPr="00D446BB" w:rsidRDefault="000F2F29" w:rsidP="00161E02">
            <w:pPr>
              <w:pStyle w:val="TAL"/>
              <w:rPr>
                <w:ins w:id="96" w:author="Zhaoya" w:date="2023-02-14T20:35:00Z"/>
              </w:rPr>
            </w:pPr>
            <w:ins w:id="97" w:author="Zhaoya" w:date="2023-02-14T20:35:00Z">
              <w:r w:rsidRPr="00D446BB">
                <w:t>5GMM: UL NAS TRANSPORT</w:t>
              </w:r>
            </w:ins>
          </w:p>
          <w:p w14:paraId="1E35BC2E" w14:textId="77777777" w:rsidR="000F2F29" w:rsidRPr="00D446BB" w:rsidRDefault="000F2F29" w:rsidP="00161E02">
            <w:pPr>
              <w:pStyle w:val="TAL"/>
              <w:rPr>
                <w:ins w:id="98" w:author="Zhaoya" w:date="2023-02-14T20:35:00Z"/>
              </w:rPr>
            </w:pPr>
            <w:ins w:id="99" w:author="Zhaoya" w:date="2023-02-14T20:35:00Z">
              <w:r w:rsidRPr="00D446BB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E4E" w14:textId="77777777" w:rsidR="000F2F29" w:rsidRPr="00D446BB" w:rsidRDefault="000F2F29" w:rsidP="00161E02">
            <w:pPr>
              <w:pStyle w:val="TAC"/>
              <w:rPr>
                <w:ins w:id="100" w:author="Zhaoya" w:date="2023-02-14T20:35:00Z"/>
              </w:rPr>
            </w:pPr>
            <w:ins w:id="101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5A8" w14:textId="77777777" w:rsidR="000F2F29" w:rsidRPr="00D446BB" w:rsidRDefault="000F2F29" w:rsidP="00161E02">
            <w:pPr>
              <w:pStyle w:val="TAC"/>
              <w:rPr>
                <w:ins w:id="102" w:author="Zhaoya" w:date="2023-02-14T20:35:00Z"/>
              </w:rPr>
            </w:pPr>
            <w:ins w:id="103" w:author="Zhaoya" w:date="2023-02-14T20:35:00Z">
              <w:r w:rsidRPr="00D446BB">
                <w:t>-</w:t>
              </w:r>
            </w:ins>
          </w:p>
        </w:tc>
      </w:tr>
    </w:tbl>
    <w:p w14:paraId="61C57BE9" w14:textId="77777777" w:rsidR="000F2F29" w:rsidRPr="00D446BB" w:rsidRDefault="000F2F29" w:rsidP="000F2F29">
      <w:pPr>
        <w:rPr>
          <w:ins w:id="104" w:author="Zhaoya" w:date="2023-02-14T20:35:00Z"/>
        </w:rPr>
      </w:pPr>
    </w:p>
    <w:p w14:paraId="702F93B3" w14:textId="77777777" w:rsidR="000F2F29" w:rsidRDefault="000F2F29" w:rsidP="000F2F29">
      <w:pPr>
        <w:pStyle w:val="H6"/>
        <w:rPr>
          <w:ins w:id="105" w:author="Zhaoya" w:date="2023-02-14T20:35:00Z"/>
        </w:rPr>
      </w:pPr>
      <w:ins w:id="106" w:author="Zhaoya" w:date="2023-02-14T20:35:00Z">
        <w:r>
          <w:lastRenderedPageBreak/>
          <w:t>4.9</w:t>
        </w:r>
        <w:proofErr w:type="gramStart"/>
        <w:r>
          <w:t>.XX</w:t>
        </w:r>
        <w:r w:rsidRPr="00D446BB">
          <w:t>.3</w:t>
        </w:r>
        <w:proofErr w:type="gramEnd"/>
        <w:r w:rsidRPr="00D446BB">
          <w:tab/>
          <w:t>Specific message contents</w:t>
        </w:r>
      </w:ins>
    </w:p>
    <w:p w14:paraId="6C42361B" w14:textId="77777777" w:rsidR="000F2F29" w:rsidRPr="001B0CC1" w:rsidRDefault="000F2F29" w:rsidP="000F2F29">
      <w:pPr>
        <w:pStyle w:val="TH"/>
        <w:rPr>
          <w:ins w:id="107" w:author="Zhaoya" w:date="2023-02-14T20:35:00Z"/>
        </w:rPr>
      </w:pPr>
      <w:ins w:id="108" w:author="Zhaoya" w:date="2023-02-14T20:35:00Z">
        <w:r w:rsidRPr="00D446BB">
          <w:t xml:space="preserve">Table </w:t>
        </w:r>
        <w:r>
          <w:t>4.9.XX.3-1</w:t>
        </w:r>
        <w:r w:rsidRPr="001B0CC1">
          <w:t xml:space="preserve">: </w:t>
        </w:r>
        <w:proofErr w:type="spellStart"/>
        <w:r w:rsidRPr="001B0CC1">
          <w:rPr>
            <w:i/>
          </w:rPr>
          <w:t>RRCReconfiguration</w:t>
        </w:r>
        <w:proofErr w:type="spellEnd"/>
        <w:r w:rsidRPr="001B0CC1">
          <w:rPr>
            <w:iCs/>
          </w:rPr>
          <w:t xml:space="preserve"> </w:t>
        </w:r>
        <w:r w:rsidRPr="001B0CC1">
          <w:t xml:space="preserve">(step 1, </w:t>
        </w:r>
        <w:r w:rsidRPr="00D446BB">
          <w:t xml:space="preserve">Table </w:t>
        </w:r>
        <w:r>
          <w:t>4.9.XX</w:t>
        </w:r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2F29" w:rsidRPr="001B0CC1" w14:paraId="22B6144A" w14:textId="77777777" w:rsidTr="00161E02">
        <w:trPr>
          <w:gridBefore w:val="1"/>
          <w:wBefore w:w="9" w:type="dxa"/>
          <w:ins w:id="109" w:author="Zhaoya" w:date="2023-02-14T20:35:00Z"/>
        </w:trPr>
        <w:tc>
          <w:tcPr>
            <w:tcW w:w="9738" w:type="dxa"/>
            <w:gridSpan w:val="4"/>
          </w:tcPr>
          <w:p w14:paraId="4322A238" w14:textId="77777777" w:rsidR="000F2F29" w:rsidRPr="001B0CC1" w:rsidRDefault="000F2F29" w:rsidP="00161E02">
            <w:pPr>
              <w:pStyle w:val="TAL"/>
              <w:rPr>
                <w:ins w:id="110" w:author="Zhaoya" w:date="2023-02-14T20:35:00Z"/>
              </w:rPr>
            </w:pPr>
            <w:ins w:id="111" w:author="Zhaoya" w:date="2023-02-14T20:35:00Z">
              <w:r w:rsidRPr="001B0CC1">
                <w:t>Derivation Path: Table 4.6.1-13.</w:t>
              </w:r>
            </w:ins>
          </w:p>
        </w:tc>
      </w:tr>
      <w:tr w:rsidR="000F2F29" w:rsidRPr="001B0CC1" w14:paraId="63DF4561" w14:textId="77777777" w:rsidTr="00161E02">
        <w:tblPrEx>
          <w:tblCellMar>
            <w:left w:w="108" w:type="dxa"/>
            <w:right w:w="108" w:type="dxa"/>
          </w:tblCellMar>
        </w:tblPrEx>
        <w:trPr>
          <w:ins w:id="112" w:author="Zhaoya" w:date="2023-02-14T20:35:00Z"/>
        </w:trPr>
        <w:tc>
          <w:tcPr>
            <w:tcW w:w="4535" w:type="dxa"/>
            <w:gridSpan w:val="2"/>
          </w:tcPr>
          <w:p w14:paraId="3E351B79" w14:textId="77777777" w:rsidR="000F2F29" w:rsidRPr="001B0CC1" w:rsidRDefault="000F2F29" w:rsidP="00161E02">
            <w:pPr>
              <w:pStyle w:val="TAH"/>
              <w:rPr>
                <w:ins w:id="113" w:author="Zhaoya" w:date="2023-02-14T20:35:00Z"/>
              </w:rPr>
            </w:pPr>
            <w:ins w:id="114" w:author="Zhaoya" w:date="2023-02-14T20:35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66BBA77" w14:textId="77777777" w:rsidR="000F2F29" w:rsidRPr="001B0CC1" w:rsidRDefault="000F2F29" w:rsidP="00161E02">
            <w:pPr>
              <w:pStyle w:val="TAH"/>
              <w:rPr>
                <w:ins w:id="115" w:author="Zhaoya" w:date="2023-02-14T20:35:00Z"/>
              </w:rPr>
            </w:pPr>
            <w:ins w:id="116" w:author="Zhaoya" w:date="2023-02-14T20:35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DDD21FA" w14:textId="77777777" w:rsidR="000F2F29" w:rsidRPr="001B0CC1" w:rsidRDefault="000F2F29" w:rsidP="00161E02">
            <w:pPr>
              <w:pStyle w:val="TAH"/>
              <w:rPr>
                <w:ins w:id="117" w:author="Zhaoya" w:date="2023-02-14T20:35:00Z"/>
              </w:rPr>
            </w:pPr>
            <w:ins w:id="118" w:author="Zhaoya" w:date="2023-02-14T20:35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76D36E1" w14:textId="77777777" w:rsidR="000F2F29" w:rsidRPr="001B0CC1" w:rsidRDefault="000F2F29" w:rsidP="00161E02">
            <w:pPr>
              <w:pStyle w:val="TAH"/>
              <w:rPr>
                <w:ins w:id="119" w:author="Zhaoya" w:date="2023-02-14T20:35:00Z"/>
              </w:rPr>
            </w:pPr>
            <w:ins w:id="120" w:author="Zhaoya" w:date="2023-02-14T20:35:00Z">
              <w:r w:rsidRPr="001B0CC1">
                <w:t>Condition</w:t>
              </w:r>
            </w:ins>
          </w:p>
        </w:tc>
      </w:tr>
      <w:tr w:rsidR="000F2F29" w:rsidRPr="001B0CC1" w14:paraId="70C1BECB" w14:textId="77777777" w:rsidTr="00161E02">
        <w:tblPrEx>
          <w:tblCellMar>
            <w:left w:w="108" w:type="dxa"/>
            <w:right w:w="108" w:type="dxa"/>
          </w:tblCellMar>
        </w:tblPrEx>
        <w:trPr>
          <w:ins w:id="121" w:author="Zhaoya" w:date="2023-02-14T20:35:00Z"/>
        </w:trPr>
        <w:tc>
          <w:tcPr>
            <w:tcW w:w="4535" w:type="dxa"/>
            <w:gridSpan w:val="2"/>
          </w:tcPr>
          <w:p w14:paraId="07758CCF" w14:textId="77777777" w:rsidR="000F2F29" w:rsidRPr="001B0CC1" w:rsidRDefault="000F2F29" w:rsidP="00161E02">
            <w:pPr>
              <w:pStyle w:val="TAL"/>
              <w:rPr>
                <w:ins w:id="122" w:author="Zhaoya" w:date="2023-02-14T20:35:00Z"/>
              </w:rPr>
            </w:pPr>
            <w:proofErr w:type="spellStart"/>
            <w:ins w:id="123" w:author="Zhaoya" w:date="2023-02-14T20:35:00Z">
              <w:r w:rsidRPr="001B0CC1">
                <w:t>RRCReconfiguration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3A78A43" w14:textId="77777777" w:rsidR="000F2F29" w:rsidRPr="001B0CC1" w:rsidRDefault="000F2F29" w:rsidP="00161E02">
            <w:pPr>
              <w:pStyle w:val="TAL"/>
              <w:rPr>
                <w:ins w:id="124" w:author="Zhaoya" w:date="2023-02-14T20:35:00Z"/>
              </w:rPr>
            </w:pPr>
          </w:p>
        </w:tc>
        <w:tc>
          <w:tcPr>
            <w:tcW w:w="1700" w:type="dxa"/>
          </w:tcPr>
          <w:p w14:paraId="0D6FF480" w14:textId="77777777" w:rsidR="000F2F29" w:rsidRPr="001B0CC1" w:rsidRDefault="000F2F29" w:rsidP="00161E02">
            <w:pPr>
              <w:pStyle w:val="TAL"/>
              <w:rPr>
                <w:ins w:id="125" w:author="Zhaoya" w:date="2023-02-14T20:35:00Z"/>
              </w:rPr>
            </w:pPr>
          </w:p>
        </w:tc>
        <w:tc>
          <w:tcPr>
            <w:tcW w:w="1245" w:type="dxa"/>
          </w:tcPr>
          <w:p w14:paraId="1B0382E8" w14:textId="77777777" w:rsidR="000F2F29" w:rsidRPr="001B0CC1" w:rsidRDefault="000F2F29" w:rsidP="00161E02">
            <w:pPr>
              <w:pStyle w:val="TAL"/>
              <w:rPr>
                <w:ins w:id="126" w:author="Zhaoya" w:date="2023-02-14T20:35:00Z"/>
              </w:rPr>
            </w:pPr>
          </w:p>
        </w:tc>
      </w:tr>
      <w:tr w:rsidR="000F2F29" w:rsidRPr="001B0CC1" w14:paraId="48957754" w14:textId="77777777" w:rsidTr="00161E02">
        <w:tblPrEx>
          <w:tblCellMar>
            <w:left w:w="108" w:type="dxa"/>
            <w:right w:w="108" w:type="dxa"/>
          </w:tblCellMar>
        </w:tblPrEx>
        <w:trPr>
          <w:ins w:id="127" w:author="Zhaoya" w:date="2023-02-14T20:35:00Z"/>
        </w:trPr>
        <w:tc>
          <w:tcPr>
            <w:tcW w:w="4535" w:type="dxa"/>
            <w:gridSpan w:val="2"/>
          </w:tcPr>
          <w:p w14:paraId="53C15AA5" w14:textId="77777777" w:rsidR="000F2F29" w:rsidRPr="001B0CC1" w:rsidRDefault="000F2F29" w:rsidP="00161E02">
            <w:pPr>
              <w:pStyle w:val="TAL"/>
              <w:rPr>
                <w:ins w:id="128" w:author="Zhaoya" w:date="2023-02-14T20:35:00Z"/>
              </w:rPr>
            </w:pPr>
            <w:ins w:id="129" w:author="Zhaoya" w:date="2023-02-14T20:35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3BBF512C" w14:textId="77777777" w:rsidR="000F2F29" w:rsidRPr="001B0CC1" w:rsidRDefault="000F2F29" w:rsidP="00161E02">
            <w:pPr>
              <w:pStyle w:val="TAL"/>
              <w:rPr>
                <w:ins w:id="130" w:author="Zhaoya" w:date="2023-02-14T20:35:00Z"/>
              </w:rPr>
            </w:pPr>
          </w:p>
        </w:tc>
        <w:tc>
          <w:tcPr>
            <w:tcW w:w="1700" w:type="dxa"/>
          </w:tcPr>
          <w:p w14:paraId="3599C7AC" w14:textId="77777777" w:rsidR="000F2F29" w:rsidRPr="001B0CC1" w:rsidRDefault="000F2F29" w:rsidP="00161E02">
            <w:pPr>
              <w:pStyle w:val="TAL"/>
              <w:rPr>
                <w:ins w:id="131" w:author="Zhaoya" w:date="2023-02-14T20:35:00Z"/>
              </w:rPr>
            </w:pPr>
          </w:p>
        </w:tc>
        <w:tc>
          <w:tcPr>
            <w:tcW w:w="1245" w:type="dxa"/>
          </w:tcPr>
          <w:p w14:paraId="678DDE49" w14:textId="77777777" w:rsidR="000F2F29" w:rsidRPr="001B0CC1" w:rsidRDefault="000F2F29" w:rsidP="00161E02">
            <w:pPr>
              <w:pStyle w:val="TAL"/>
              <w:rPr>
                <w:ins w:id="132" w:author="Zhaoya" w:date="2023-02-14T20:35:00Z"/>
              </w:rPr>
            </w:pPr>
          </w:p>
        </w:tc>
      </w:tr>
      <w:tr w:rsidR="000F2F29" w:rsidRPr="001B0CC1" w14:paraId="55E6D879" w14:textId="77777777" w:rsidTr="00161E02">
        <w:tblPrEx>
          <w:tblCellMar>
            <w:left w:w="108" w:type="dxa"/>
            <w:right w:w="108" w:type="dxa"/>
          </w:tblCellMar>
        </w:tblPrEx>
        <w:trPr>
          <w:ins w:id="133" w:author="Zhaoya" w:date="2023-02-14T20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0F9F11" w14:textId="77777777" w:rsidR="000F2F29" w:rsidRPr="001B0CC1" w:rsidRDefault="000F2F29" w:rsidP="00161E02">
            <w:pPr>
              <w:pStyle w:val="TAL"/>
              <w:rPr>
                <w:ins w:id="134" w:author="Zhaoya" w:date="2023-02-14T20:35:00Z"/>
              </w:rPr>
            </w:pPr>
            <w:ins w:id="135" w:author="Zhaoya" w:date="2023-02-14T20:35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75628F0" w14:textId="77777777" w:rsidR="000F2F29" w:rsidRPr="001B0CC1" w:rsidRDefault="000F2F29" w:rsidP="00161E02">
            <w:pPr>
              <w:pStyle w:val="TAL"/>
              <w:rPr>
                <w:ins w:id="136" w:author="Zhaoya" w:date="2023-02-14T20:35:00Z"/>
              </w:rPr>
            </w:pPr>
          </w:p>
        </w:tc>
        <w:tc>
          <w:tcPr>
            <w:tcW w:w="1700" w:type="dxa"/>
          </w:tcPr>
          <w:p w14:paraId="1F6D7042" w14:textId="77777777" w:rsidR="000F2F29" w:rsidRPr="001B0CC1" w:rsidRDefault="000F2F29" w:rsidP="00161E02">
            <w:pPr>
              <w:pStyle w:val="TAL"/>
              <w:rPr>
                <w:ins w:id="137" w:author="Zhaoya" w:date="2023-02-14T20:35:00Z"/>
              </w:rPr>
            </w:pPr>
          </w:p>
        </w:tc>
        <w:tc>
          <w:tcPr>
            <w:tcW w:w="1245" w:type="dxa"/>
          </w:tcPr>
          <w:p w14:paraId="44784B20" w14:textId="77777777" w:rsidR="000F2F29" w:rsidRPr="001B0CC1" w:rsidRDefault="000F2F29" w:rsidP="00161E02">
            <w:pPr>
              <w:pStyle w:val="TAL"/>
              <w:rPr>
                <w:ins w:id="138" w:author="Zhaoya" w:date="2023-02-14T20:35:00Z"/>
              </w:rPr>
            </w:pPr>
          </w:p>
        </w:tc>
      </w:tr>
      <w:tr w:rsidR="000F2F29" w:rsidRPr="001B0CC1" w14:paraId="33DD0A25" w14:textId="77777777" w:rsidTr="00161E02">
        <w:tblPrEx>
          <w:tblCellMar>
            <w:left w:w="108" w:type="dxa"/>
            <w:right w:w="108" w:type="dxa"/>
          </w:tblCellMar>
        </w:tblPrEx>
        <w:trPr>
          <w:ins w:id="139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40B8F99" w14:textId="77777777" w:rsidR="000F2F29" w:rsidRPr="001B0CC1" w:rsidRDefault="000F2F29" w:rsidP="00161E02">
            <w:pPr>
              <w:pStyle w:val="TAL"/>
              <w:rPr>
                <w:ins w:id="140" w:author="Zhaoya" w:date="2023-02-14T20:35:00Z"/>
              </w:rPr>
            </w:pPr>
            <w:ins w:id="141" w:author="Zhaoya" w:date="2023-02-14T20:35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A909ACE" w14:textId="77777777" w:rsidR="000F2F29" w:rsidRPr="001B0CC1" w:rsidRDefault="000F2F29" w:rsidP="00161E02">
            <w:pPr>
              <w:pStyle w:val="TAL"/>
              <w:rPr>
                <w:ins w:id="142" w:author="Zhaoya" w:date="2023-02-14T20:35:00Z"/>
              </w:rPr>
            </w:pPr>
          </w:p>
        </w:tc>
        <w:tc>
          <w:tcPr>
            <w:tcW w:w="1700" w:type="dxa"/>
          </w:tcPr>
          <w:p w14:paraId="388F897C" w14:textId="77777777" w:rsidR="000F2F29" w:rsidRPr="001B0CC1" w:rsidRDefault="000F2F29" w:rsidP="00161E02">
            <w:pPr>
              <w:pStyle w:val="TAL"/>
              <w:rPr>
                <w:ins w:id="143" w:author="Zhaoya" w:date="2023-02-14T20:35:00Z"/>
              </w:rPr>
            </w:pPr>
          </w:p>
        </w:tc>
        <w:tc>
          <w:tcPr>
            <w:tcW w:w="1245" w:type="dxa"/>
          </w:tcPr>
          <w:p w14:paraId="759A19CF" w14:textId="77777777" w:rsidR="000F2F29" w:rsidRPr="001B0CC1" w:rsidRDefault="000F2F29" w:rsidP="00161E02">
            <w:pPr>
              <w:pStyle w:val="TAL"/>
              <w:rPr>
                <w:ins w:id="144" w:author="Zhaoya" w:date="2023-02-14T20:35:00Z"/>
              </w:rPr>
            </w:pPr>
          </w:p>
        </w:tc>
      </w:tr>
      <w:tr w:rsidR="000F2F29" w:rsidRPr="001B0CC1" w14:paraId="08060267" w14:textId="77777777" w:rsidTr="00161E02">
        <w:tblPrEx>
          <w:tblCellMar>
            <w:left w:w="108" w:type="dxa"/>
            <w:right w:w="108" w:type="dxa"/>
          </w:tblCellMar>
        </w:tblPrEx>
        <w:trPr>
          <w:ins w:id="145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1DAEF4E" w14:textId="77777777" w:rsidR="000F2F29" w:rsidRPr="001B0CC1" w:rsidRDefault="000F2F29" w:rsidP="00161E02">
            <w:pPr>
              <w:pStyle w:val="TAL"/>
              <w:rPr>
                <w:ins w:id="146" w:author="Zhaoya" w:date="2023-02-14T20:35:00Z"/>
              </w:rPr>
            </w:pPr>
            <w:ins w:id="147" w:author="Zhaoya" w:date="2023-02-14T20:35:00Z">
              <w:r w:rsidRPr="001B0CC1">
                <w:t xml:space="preserve">        </w:t>
              </w:r>
              <w:r w:rsidRPr="00B55E3E">
                <w:t>mrb-ToReleaseList-r17</w:t>
              </w:r>
              <w:r w:rsidRPr="001B0CC1">
                <w:t xml:space="preserve"> </w:t>
              </w:r>
              <w:r w:rsidRPr="00E200CC">
                <w:t>SEQUENCE (SIZE (1..maxMRB-r17)) OF MRB-Identi</w:t>
              </w:r>
              <w:r w:rsidRPr="00B55E3E">
                <w:t>ty-r17</w:t>
              </w:r>
            </w:ins>
          </w:p>
        </w:tc>
        <w:tc>
          <w:tcPr>
            <w:tcW w:w="2267" w:type="dxa"/>
          </w:tcPr>
          <w:p w14:paraId="071B5037" w14:textId="77777777" w:rsidR="000F2F29" w:rsidRPr="001B0CC1" w:rsidRDefault="000F2F29" w:rsidP="00161E02">
            <w:pPr>
              <w:pStyle w:val="TAL"/>
              <w:rPr>
                <w:ins w:id="148" w:author="Zhaoya" w:date="2023-02-14T20:35:00Z"/>
              </w:rPr>
            </w:pPr>
            <w:ins w:id="149" w:author="Zhaoya" w:date="2023-02-14T20:35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DE10F65" w14:textId="77777777" w:rsidR="000F2F29" w:rsidRPr="001B0CC1" w:rsidRDefault="000F2F29" w:rsidP="00161E02">
            <w:pPr>
              <w:pStyle w:val="TAL"/>
              <w:rPr>
                <w:ins w:id="150" w:author="Zhaoya" w:date="2023-02-14T20:35:00Z"/>
              </w:rPr>
            </w:pPr>
          </w:p>
        </w:tc>
        <w:tc>
          <w:tcPr>
            <w:tcW w:w="1245" w:type="dxa"/>
          </w:tcPr>
          <w:p w14:paraId="7E185F1E" w14:textId="77777777" w:rsidR="000F2F29" w:rsidRPr="001B0CC1" w:rsidRDefault="000F2F29" w:rsidP="00161E02">
            <w:pPr>
              <w:pStyle w:val="TAL"/>
              <w:rPr>
                <w:ins w:id="151" w:author="Zhaoya" w:date="2023-02-14T20:35:00Z"/>
              </w:rPr>
            </w:pPr>
          </w:p>
        </w:tc>
      </w:tr>
      <w:tr w:rsidR="000F2F29" w:rsidRPr="001B0CC1" w14:paraId="645CE211" w14:textId="77777777" w:rsidTr="00161E02">
        <w:tblPrEx>
          <w:tblCellMar>
            <w:left w:w="108" w:type="dxa"/>
            <w:right w:w="108" w:type="dxa"/>
          </w:tblCellMar>
        </w:tblPrEx>
        <w:trPr>
          <w:ins w:id="152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996F0AC" w14:textId="77777777" w:rsidR="000F2F29" w:rsidRPr="001B0CC1" w:rsidRDefault="000F2F29" w:rsidP="00161E02">
            <w:pPr>
              <w:pStyle w:val="TAL"/>
              <w:rPr>
                <w:ins w:id="153" w:author="Zhaoya" w:date="2023-02-14T20:35:00Z"/>
              </w:rPr>
            </w:pPr>
            <w:ins w:id="154" w:author="Zhaoya" w:date="2023-02-14T20:35:00Z">
              <w:r w:rsidRPr="001B0CC1">
                <w:t xml:space="preserve">          </w:t>
              </w:r>
              <w:r>
                <w:t>M</w:t>
              </w:r>
              <w:r w:rsidRPr="001B0CC1">
                <w:t>RB-Identity[1]</w:t>
              </w:r>
            </w:ins>
          </w:p>
        </w:tc>
        <w:tc>
          <w:tcPr>
            <w:tcW w:w="2267" w:type="dxa"/>
          </w:tcPr>
          <w:p w14:paraId="5E9BECB8" w14:textId="77777777" w:rsidR="000F2F29" w:rsidRPr="001B0CC1" w:rsidRDefault="000F2F29" w:rsidP="00161E02">
            <w:pPr>
              <w:pStyle w:val="TAL"/>
              <w:rPr>
                <w:ins w:id="155" w:author="Zhaoya" w:date="2023-02-14T20:35:00Z"/>
              </w:rPr>
            </w:pPr>
            <w:ins w:id="156" w:author="Zhaoya" w:date="2023-02-14T20:35:00Z">
              <w:r>
                <w:t>M</w:t>
              </w:r>
              <w:r w:rsidRPr="001B0CC1">
                <w:t xml:space="preserve">RB-Identity linked to the </w:t>
              </w:r>
              <w:r>
                <w:t>MBS Session</w:t>
              </w:r>
              <w:r w:rsidRPr="001B0CC1">
                <w:t xml:space="preserve"> to be released</w:t>
              </w:r>
            </w:ins>
          </w:p>
        </w:tc>
        <w:tc>
          <w:tcPr>
            <w:tcW w:w="1700" w:type="dxa"/>
          </w:tcPr>
          <w:p w14:paraId="1ED540D0" w14:textId="77777777" w:rsidR="000F2F29" w:rsidRPr="001B0CC1" w:rsidRDefault="000F2F29" w:rsidP="00161E02">
            <w:pPr>
              <w:pStyle w:val="TAL"/>
              <w:rPr>
                <w:ins w:id="157" w:author="Zhaoya" w:date="2023-02-14T20:35:00Z"/>
              </w:rPr>
            </w:pPr>
          </w:p>
        </w:tc>
        <w:tc>
          <w:tcPr>
            <w:tcW w:w="1245" w:type="dxa"/>
          </w:tcPr>
          <w:p w14:paraId="7624299A" w14:textId="77777777" w:rsidR="000F2F29" w:rsidRPr="001B0CC1" w:rsidRDefault="000F2F29" w:rsidP="00161E02">
            <w:pPr>
              <w:pStyle w:val="TAL"/>
              <w:rPr>
                <w:ins w:id="158" w:author="Zhaoya" w:date="2023-02-14T20:35:00Z"/>
              </w:rPr>
            </w:pPr>
          </w:p>
        </w:tc>
      </w:tr>
      <w:tr w:rsidR="000F2F29" w:rsidRPr="001B0CC1" w14:paraId="77D2DD5E" w14:textId="77777777" w:rsidTr="00161E02">
        <w:tblPrEx>
          <w:tblCellMar>
            <w:left w:w="108" w:type="dxa"/>
            <w:right w:w="108" w:type="dxa"/>
          </w:tblCellMar>
        </w:tblPrEx>
        <w:trPr>
          <w:ins w:id="159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A59A062" w14:textId="77777777" w:rsidR="000F2F29" w:rsidRPr="001B0CC1" w:rsidRDefault="000F2F29" w:rsidP="00161E02">
            <w:pPr>
              <w:pStyle w:val="TAL"/>
              <w:rPr>
                <w:ins w:id="160" w:author="Zhaoya" w:date="2023-02-14T20:35:00Z"/>
              </w:rPr>
            </w:pPr>
            <w:ins w:id="161" w:author="Zhaoya" w:date="2023-02-14T20:35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3B6AB342" w14:textId="77777777" w:rsidR="000F2F29" w:rsidRPr="001B0CC1" w:rsidRDefault="000F2F29" w:rsidP="00161E02">
            <w:pPr>
              <w:pStyle w:val="TAL"/>
              <w:rPr>
                <w:ins w:id="162" w:author="Zhaoya" w:date="2023-02-14T20:35:00Z"/>
              </w:rPr>
            </w:pPr>
          </w:p>
        </w:tc>
        <w:tc>
          <w:tcPr>
            <w:tcW w:w="1700" w:type="dxa"/>
          </w:tcPr>
          <w:p w14:paraId="076BB4C9" w14:textId="77777777" w:rsidR="000F2F29" w:rsidRPr="001B0CC1" w:rsidRDefault="000F2F29" w:rsidP="00161E02">
            <w:pPr>
              <w:pStyle w:val="TAL"/>
              <w:rPr>
                <w:ins w:id="163" w:author="Zhaoya" w:date="2023-02-14T20:35:00Z"/>
              </w:rPr>
            </w:pPr>
          </w:p>
        </w:tc>
        <w:tc>
          <w:tcPr>
            <w:tcW w:w="1245" w:type="dxa"/>
          </w:tcPr>
          <w:p w14:paraId="4A033346" w14:textId="77777777" w:rsidR="000F2F29" w:rsidRPr="001B0CC1" w:rsidRDefault="000F2F29" w:rsidP="00161E02">
            <w:pPr>
              <w:pStyle w:val="TAL"/>
              <w:rPr>
                <w:ins w:id="164" w:author="Zhaoya" w:date="2023-02-14T20:35:00Z"/>
              </w:rPr>
            </w:pPr>
          </w:p>
        </w:tc>
      </w:tr>
      <w:tr w:rsidR="000F2F29" w:rsidRPr="001B0CC1" w14:paraId="4EC84E4D" w14:textId="77777777" w:rsidTr="00161E02">
        <w:tblPrEx>
          <w:tblCellMar>
            <w:left w:w="108" w:type="dxa"/>
            <w:right w:w="108" w:type="dxa"/>
          </w:tblCellMar>
        </w:tblPrEx>
        <w:trPr>
          <w:ins w:id="165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F83504A" w14:textId="77777777" w:rsidR="000F2F29" w:rsidRPr="001B0CC1" w:rsidRDefault="000F2F29" w:rsidP="00161E02">
            <w:pPr>
              <w:pStyle w:val="TAL"/>
              <w:rPr>
                <w:ins w:id="166" w:author="Zhaoya" w:date="2023-02-14T20:35:00Z"/>
              </w:rPr>
            </w:pPr>
            <w:ins w:id="167" w:author="Zhaoya" w:date="2023-02-14T20:35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1BAC0B84" w14:textId="77777777" w:rsidR="000F2F29" w:rsidRPr="001B0CC1" w:rsidRDefault="000F2F29" w:rsidP="00161E02">
            <w:pPr>
              <w:pStyle w:val="TAL"/>
              <w:rPr>
                <w:ins w:id="168" w:author="Zhaoya" w:date="2023-02-14T20:35:00Z"/>
              </w:rPr>
            </w:pPr>
          </w:p>
        </w:tc>
        <w:tc>
          <w:tcPr>
            <w:tcW w:w="1700" w:type="dxa"/>
          </w:tcPr>
          <w:p w14:paraId="32427855" w14:textId="77777777" w:rsidR="000F2F29" w:rsidRPr="001B0CC1" w:rsidRDefault="000F2F29" w:rsidP="00161E02">
            <w:pPr>
              <w:pStyle w:val="TAL"/>
              <w:rPr>
                <w:ins w:id="169" w:author="Zhaoya" w:date="2023-02-14T20:35:00Z"/>
              </w:rPr>
            </w:pPr>
          </w:p>
        </w:tc>
        <w:tc>
          <w:tcPr>
            <w:tcW w:w="1245" w:type="dxa"/>
          </w:tcPr>
          <w:p w14:paraId="3B0F2341" w14:textId="77777777" w:rsidR="000F2F29" w:rsidRPr="001B0CC1" w:rsidRDefault="000F2F29" w:rsidP="00161E02">
            <w:pPr>
              <w:pStyle w:val="TAL"/>
              <w:rPr>
                <w:ins w:id="170" w:author="Zhaoya" w:date="2023-02-14T20:35:00Z"/>
              </w:rPr>
            </w:pPr>
          </w:p>
        </w:tc>
      </w:tr>
      <w:tr w:rsidR="000F2F29" w:rsidRPr="001B0CC1" w14:paraId="0ABBC18E" w14:textId="77777777" w:rsidTr="00161E02">
        <w:tblPrEx>
          <w:tblCellMar>
            <w:left w:w="108" w:type="dxa"/>
            <w:right w:w="108" w:type="dxa"/>
          </w:tblCellMar>
        </w:tblPrEx>
        <w:trPr>
          <w:ins w:id="171" w:author="Zhaoya" w:date="2023-02-14T20:35:00Z"/>
        </w:trPr>
        <w:tc>
          <w:tcPr>
            <w:tcW w:w="4535" w:type="dxa"/>
            <w:gridSpan w:val="2"/>
          </w:tcPr>
          <w:p w14:paraId="7570CA11" w14:textId="77777777" w:rsidR="000F2F29" w:rsidRPr="001B0CC1" w:rsidRDefault="000F2F29" w:rsidP="00161E02">
            <w:pPr>
              <w:pStyle w:val="TAL"/>
              <w:rPr>
                <w:ins w:id="172" w:author="Zhaoya" w:date="2023-02-14T20:35:00Z"/>
              </w:rPr>
            </w:pPr>
            <w:ins w:id="173" w:author="Zhaoya" w:date="2023-02-14T20:35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304F62D" w14:textId="77777777" w:rsidR="000F2F29" w:rsidRPr="001B0CC1" w:rsidRDefault="000F2F29" w:rsidP="00161E02">
            <w:pPr>
              <w:pStyle w:val="TAL"/>
              <w:rPr>
                <w:ins w:id="174" w:author="Zhaoya" w:date="2023-02-14T20:35:00Z"/>
              </w:rPr>
            </w:pPr>
          </w:p>
        </w:tc>
        <w:tc>
          <w:tcPr>
            <w:tcW w:w="1700" w:type="dxa"/>
          </w:tcPr>
          <w:p w14:paraId="7064C388" w14:textId="77777777" w:rsidR="000F2F29" w:rsidRPr="001B0CC1" w:rsidRDefault="000F2F29" w:rsidP="00161E02">
            <w:pPr>
              <w:pStyle w:val="TAL"/>
              <w:rPr>
                <w:ins w:id="175" w:author="Zhaoya" w:date="2023-02-14T20:35:00Z"/>
              </w:rPr>
            </w:pPr>
          </w:p>
        </w:tc>
        <w:tc>
          <w:tcPr>
            <w:tcW w:w="1245" w:type="dxa"/>
          </w:tcPr>
          <w:p w14:paraId="64AE3889" w14:textId="77777777" w:rsidR="000F2F29" w:rsidRPr="001B0CC1" w:rsidRDefault="000F2F29" w:rsidP="00161E02">
            <w:pPr>
              <w:pStyle w:val="TAL"/>
              <w:rPr>
                <w:ins w:id="176" w:author="Zhaoya" w:date="2023-02-14T20:35:00Z"/>
              </w:rPr>
            </w:pPr>
          </w:p>
        </w:tc>
      </w:tr>
      <w:tr w:rsidR="000F2F29" w:rsidRPr="001B0CC1" w14:paraId="67D50E82" w14:textId="77777777" w:rsidTr="00161E02">
        <w:tblPrEx>
          <w:tblCellMar>
            <w:left w:w="108" w:type="dxa"/>
            <w:right w:w="108" w:type="dxa"/>
          </w:tblCellMar>
        </w:tblPrEx>
        <w:trPr>
          <w:ins w:id="177" w:author="Zhaoya" w:date="2023-02-14T20:35:00Z"/>
        </w:trPr>
        <w:tc>
          <w:tcPr>
            <w:tcW w:w="4535" w:type="dxa"/>
            <w:gridSpan w:val="2"/>
          </w:tcPr>
          <w:p w14:paraId="5FFD19A2" w14:textId="77777777" w:rsidR="000F2F29" w:rsidRPr="001B0CC1" w:rsidRDefault="000F2F29" w:rsidP="00161E02">
            <w:pPr>
              <w:pStyle w:val="TAL"/>
              <w:rPr>
                <w:ins w:id="178" w:author="Zhaoya" w:date="2023-02-14T20:35:00Z"/>
              </w:rPr>
            </w:pPr>
            <w:ins w:id="179" w:author="Zhaoya" w:date="2023-02-14T20:35:00Z">
              <w:r w:rsidRPr="001B0CC1">
                <w:t xml:space="preserve">        </w:t>
              </w:r>
              <w:proofErr w:type="spellStart"/>
              <w:r w:rsidRPr="001B0CC1">
                <w:t>masterCellGroup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BCD4CC6" w14:textId="77777777" w:rsidR="000F2F29" w:rsidRPr="001B0CC1" w:rsidRDefault="000F2F29" w:rsidP="00161E02">
            <w:pPr>
              <w:pStyle w:val="TAL"/>
              <w:rPr>
                <w:ins w:id="180" w:author="Zhaoya" w:date="2023-02-14T20:35:00Z"/>
              </w:rPr>
            </w:pPr>
          </w:p>
        </w:tc>
        <w:tc>
          <w:tcPr>
            <w:tcW w:w="1700" w:type="dxa"/>
          </w:tcPr>
          <w:p w14:paraId="5E06F124" w14:textId="77777777" w:rsidR="000F2F29" w:rsidRPr="001B0CC1" w:rsidRDefault="000F2F29" w:rsidP="00161E02">
            <w:pPr>
              <w:pStyle w:val="TAL"/>
              <w:rPr>
                <w:ins w:id="181" w:author="Zhaoya" w:date="2023-02-14T20:35:00Z"/>
              </w:rPr>
            </w:pPr>
          </w:p>
        </w:tc>
        <w:tc>
          <w:tcPr>
            <w:tcW w:w="1245" w:type="dxa"/>
          </w:tcPr>
          <w:p w14:paraId="4B5DC82C" w14:textId="77777777" w:rsidR="000F2F29" w:rsidRPr="001B0CC1" w:rsidRDefault="000F2F29" w:rsidP="00161E02">
            <w:pPr>
              <w:pStyle w:val="TAL"/>
              <w:rPr>
                <w:ins w:id="182" w:author="Zhaoya" w:date="2023-02-14T20:35:00Z"/>
              </w:rPr>
            </w:pPr>
          </w:p>
        </w:tc>
      </w:tr>
      <w:tr w:rsidR="000F2F29" w:rsidRPr="001B0CC1" w14:paraId="45412E41" w14:textId="77777777" w:rsidTr="00161E02">
        <w:tblPrEx>
          <w:tblCellMar>
            <w:left w:w="108" w:type="dxa"/>
            <w:right w:w="108" w:type="dxa"/>
          </w:tblCellMar>
        </w:tblPrEx>
        <w:trPr>
          <w:ins w:id="183" w:author="Zhaoya" w:date="2023-02-14T20:35:00Z"/>
        </w:trPr>
        <w:tc>
          <w:tcPr>
            <w:tcW w:w="4535" w:type="dxa"/>
            <w:gridSpan w:val="2"/>
          </w:tcPr>
          <w:p w14:paraId="739A78D9" w14:textId="77777777" w:rsidR="000F2F29" w:rsidRPr="001B0CC1" w:rsidRDefault="000F2F29" w:rsidP="00161E02">
            <w:pPr>
              <w:pStyle w:val="TAL"/>
              <w:rPr>
                <w:ins w:id="184" w:author="Zhaoya" w:date="2023-02-14T20:35:00Z"/>
              </w:rPr>
            </w:pPr>
            <w:ins w:id="185" w:author="Zhaoya" w:date="2023-02-14T20:35:00Z">
              <w:r w:rsidRPr="001B0CC1">
                <w:t xml:space="preserve">          </w:t>
              </w:r>
              <w:proofErr w:type="spellStart"/>
              <w:r w:rsidRPr="001B0CC1">
                <w:t>rlc-BearerToReleaseList</w:t>
              </w:r>
              <w:proofErr w:type="spellEnd"/>
              <w:r w:rsidRPr="001B0CC1">
                <w:t xml:space="preserve"> SEQUENCE (SIZE (1..maxLC-ID)) OF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081B250E" w14:textId="77777777" w:rsidR="000F2F29" w:rsidRPr="001B0CC1" w:rsidRDefault="000F2F29" w:rsidP="00161E02">
            <w:pPr>
              <w:pStyle w:val="TAL"/>
              <w:rPr>
                <w:ins w:id="186" w:author="Zhaoya" w:date="2023-02-14T20:35:00Z"/>
              </w:rPr>
            </w:pPr>
            <w:ins w:id="187" w:author="Zhaoya" w:date="2023-02-14T20:35:00Z">
              <w:r w:rsidRPr="001B0CC1">
                <w:t>1 entry</w:t>
              </w:r>
              <w:r>
                <w:t xml:space="preserve"> or 2 entries</w:t>
              </w:r>
            </w:ins>
          </w:p>
        </w:tc>
        <w:tc>
          <w:tcPr>
            <w:tcW w:w="1700" w:type="dxa"/>
          </w:tcPr>
          <w:p w14:paraId="14694642" w14:textId="77777777" w:rsidR="000F2F29" w:rsidRPr="001B0CC1" w:rsidRDefault="000F2F29" w:rsidP="00161E02">
            <w:pPr>
              <w:pStyle w:val="TAL"/>
              <w:rPr>
                <w:ins w:id="188" w:author="Zhaoya" w:date="2023-02-14T20:35:00Z"/>
              </w:rPr>
            </w:pPr>
          </w:p>
        </w:tc>
        <w:tc>
          <w:tcPr>
            <w:tcW w:w="1245" w:type="dxa"/>
          </w:tcPr>
          <w:p w14:paraId="25B8FFFC" w14:textId="77777777" w:rsidR="000F2F29" w:rsidRPr="001B0CC1" w:rsidRDefault="000F2F29" w:rsidP="00161E02">
            <w:pPr>
              <w:pStyle w:val="TAL"/>
              <w:rPr>
                <w:ins w:id="189" w:author="Zhaoya" w:date="2023-02-14T20:35:00Z"/>
              </w:rPr>
            </w:pPr>
          </w:p>
        </w:tc>
      </w:tr>
      <w:tr w:rsidR="000F2F29" w:rsidRPr="001B0CC1" w14:paraId="49F26F30" w14:textId="77777777" w:rsidTr="00161E02">
        <w:tblPrEx>
          <w:tblCellMar>
            <w:left w:w="108" w:type="dxa"/>
            <w:right w:w="108" w:type="dxa"/>
          </w:tblCellMar>
        </w:tblPrEx>
        <w:trPr>
          <w:ins w:id="190" w:author="Zhaoya" w:date="2023-02-14T20:35:00Z"/>
        </w:trPr>
        <w:tc>
          <w:tcPr>
            <w:tcW w:w="4535" w:type="dxa"/>
            <w:gridSpan w:val="2"/>
          </w:tcPr>
          <w:p w14:paraId="709846EE" w14:textId="77777777" w:rsidR="000F2F29" w:rsidRPr="001B0CC1" w:rsidRDefault="000F2F29" w:rsidP="00161E02">
            <w:pPr>
              <w:pStyle w:val="TAL"/>
              <w:rPr>
                <w:ins w:id="191" w:author="Zhaoya" w:date="2023-02-14T20:35:00Z"/>
              </w:rPr>
            </w:pPr>
            <w:ins w:id="192" w:author="Zhaoya" w:date="2023-02-14T20:35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1CE61811" w14:textId="77777777" w:rsidR="000F2F29" w:rsidRPr="001B0CC1" w:rsidRDefault="000F2F29" w:rsidP="00161E02">
            <w:pPr>
              <w:pStyle w:val="TAL"/>
              <w:rPr>
                <w:ins w:id="193" w:author="Zhaoya" w:date="2023-02-14T20:35:00Z"/>
              </w:rPr>
            </w:pPr>
            <w:proofErr w:type="spellStart"/>
            <w:ins w:id="194" w:author="Zhaoya" w:date="2023-02-14T20:35:00Z">
              <w:r w:rsidRPr="001B0CC1">
                <w:t>logicalChannelIdentity</w:t>
              </w:r>
              <w:proofErr w:type="spellEnd"/>
              <w:r>
                <w:t xml:space="preserve"> for PTP linked to</w:t>
              </w:r>
              <w:r w:rsidRPr="001B0CC1">
                <w:t xml:space="preserve"> </w:t>
              </w:r>
              <w:r>
                <w:t>M</w:t>
              </w:r>
              <w:r w:rsidRPr="001B0CC1">
                <w:t>RB-Identity [1]</w:t>
              </w:r>
              <w:r>
                <w:t>,</w:t>
              </w:r>
              <w:r w:rsidRPr="001B0CC1">
                <w:t xml:space="preserve"> </w:t>
              </w:r>
              <w:r>
                <w:t>if configured</w:t>
              </w:r>
            </w:ins>
          </w:p>
        </w:tc>
        <w:tc>
          <w:tcPr>
            <w:tcW w:w="1700" w:type="dxa"/>
          </w:tcPr>
          <w:p w14:paraId="4236048A" w14:textId="77777777" w:rsidR="000F2F29" w:rsidRPr="001B0CC1" w:rsidRDefault="000F2F29" w:rsidP="00161E02">
            <w:pPr>
              <w:pStyle w:val="TAL"/>
              <w:rPr>
                <w:ins w:id="195" w:author="Zhaoya" w:date="2023-02-14T20:35:00Z"/>
                <w:lang w:eastAsia="zh-CN"/>
              </w:rPr>
            </w:pPr>
            <w:ins w:id="196" w:author="Zhaoya" w:date="2023-02-14T20:35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D58FD19" w14:textId="77777777" w:rsidR="000F2F29" w:rsidRPr="001B0CC1" w:rsidRDefault="000F2F29" w:rsidP="00161E02">
            <w:pPr>
              <w:pStyle w:val="TAL"/>
              <w:rPr>
                <w:ins w:id="197" w:author="Zhaoya" w:date="2023-02-14T20:35:00Z"/>
              </w:rPr>
            </w:pPr>
          </w:p>
        </w:tc>
      </w:tr>
      <w:tr w:rsidR="000F2F29" w:rsidRPr="001B0CC1" w14:paraId="5F189FC5" w14:textId="77777777" w:rsidTr="00161E02">
        <w:tblPrEx>
          <w:tblCellMar>
            <w:left w:w="108" w:type="dxa"/>
            <w:right w:w="108" w:type="dxa"/>
          </w:tblCellMar>
        </w:tblPrEx>
        <w:trPr>
          <w:ins w:id="198" w:author="Zhaoya" w:date="2023-02-14T20:35:00Z"/>
        </w:trPr>
        <w:tc>
          <w:tcPr>
            <w:tcW w:w="4535" w:type="dxa"/>
            <w:gridSpan w:val="2"/>
          </w:tcPr>
          <w:p w14:paraId="74A06CBC" w14:textId="77777777" w:rsidR="000F2F29" w:rsidRPr="001B0CC1" w:rsidRDefault="000F2F29" w:rsidP="00161E02">
            <w:pPr>
              <w:pStyle w:val="TAL"/>
              <w:rPr>
                <w:ins w:id="199" w:author="Zhaoya" w:date="2023-02-14T20:35:00Z"/>
              </w:rPr>
            </w:pPr>
            <w:ins w:id="200" w:author="Zhaoya" w:date="2023-02-14T20:35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>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49786281" w14:textId="77777777" w:rsidR="000F2F29" w:rsidRPr="001B0CC1" w:rsidRDefault="000F2F29" w:rsidP="00161E02">
            <w:pPr>
              <w:pStyle w:val="TAL"/>
              <w:rPr>
                <w:ins w:id="201" w:author="Zhaoya" w:date="2023-02-14T20:35:00Z"/>
              </w:rPr>
            </w:pPr>
            <w:proofErr w:type="spellStart"/>
            <w:ins w:id="202" w:author="Zhaoya" w:date="2023-02-14T20:35:00Z">
              <w:r w:rsidRPr="001B0CC1">
                <w:t>logicalChannelIdentity</w:t>
              </w:r>
              <w:proofErr w:type="spellEnd"/>
              <w:r>
                <w:t xml:space="preserve"> for PTM linked to</w:t>
              </w:r>
              <w:r w:rsidRPr="001B0CC1">
                <w:t xml:space="preserve"> </w:t>
              </w:r>
              <w:r>
                <w:t>M</w:t>
              </w:r>
              <w:r w:rsidRPr="001B0CC1">
                <w:t>RB-Identity [1]</w:t>
              </w:r>
              <w:r>
                <w:t>,</w:t>
              </w:r>
              <w:r w:rsidRPr="001B0CC1">
                <w:t xml:space="preserve"> </w:t>
              </w:r>
              <w:r>
                <w:t>if configured</w:t>
              </w:r>
            </w:ins>
          </w:p>
        </w:tc>
        <w:tc>
          <w:tcPr>
            <w:tcW w:w="1700" w:type="dxa"/>
          </w:tcPr>
          <w:p w14:paraId="2A67D298" w14:textId="77777777" w:rsidR="000F2F29" w:rsidRPr="001B0CC1" w:rsidRDefault="000F2F29" w:rsidP="00161E02">
            <w:pPr>
              <w:pStyle w:val="TAL"/>
              <w:rPr>
                <w:ins w:id="203" w:author="Zhaoya" w:date="2023-02-14T20:35:00Z"/>
                <w:lang w:eastAsia="zh-CN"/>
              </w:rPr>
            </w:pPr>
            <w:ins w:id="204" w:author="Zhaoya" w:date="2023-02-14T20:35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6C06E1FD" w14:textId="77777777" w:rsidR="000F2F29" w:rsidRPr="001B0CC1" w:rsidRDefault="000F2F29" w:rsidP="00161E02">
            <w:pPr>
              <w:pStyle w:val="TAL"/>
              <w:rPr>
                <w:ins w:id="205" w:author="Zhaoya" w:date="2023-02-14T20:35:00Z"/>
              </w:rPr>
            </w:pPr>
          </w:p>
        </w:tc>
      </w:tr>
      <w:tr w:rsidR="000F2F29" w:rsidRPr="001B0CC1" w14:paraId="44193164" w14:textId="77777777" w:rsidTr="00161E02">
        <w:tblPrEx>
          <w:tblCellMar>
            <w:left w:w="108" w:type="dxa"/>
            <w:right w:w="108" w:type="dxa"/>
          </w:tblCellMar>
        </w:tblPrEx>
        <w:trPr>
          <w:ins w:id="206" w:author="Zhaoya" w:date="2023-02-14T20:35:00Z"/>
        </w:trPr>
        <w:tc>
          <w:tcPr>
            <w:tcW w:w="4535" w:type="dxa"/>
            <w:gridSpan w:val="2"/>
          </w:tcPr>
          <w:p w14:paraId="4EB621F5" w14:textId="77777777" w:rsidR="000F2F29" w:rsidRPr="001B0CC1" w:rsidRDefault="000F2F29" w:rsidP="00161E02">
            <w:pPr>
              <w:pStyle w:val="TAL"/>
              <w:rPr>
                <w:ins w:id="207" w:author="Zhaoya" w:date="2023-02-14T20:35:00Z"/>
              </w:rPr>
            </w:pPr>
            <w:ins w:id="208" w:author="Zhaoya" w:date="2023-02-14T20:35:00Z">
              <w:r w:rsidRPr="001B0CC1">
                <w:t xml:space="preserve">          }</w:t>
              </w:r>
            </w:ins>
          </w:p>
        </w:tc>
        <w:tc>
          <w:tcPr>
            <w:tcW w:w="2267" w:type="dxa"/>
          </w:tcPr>
          <w:p w14:paraId="3C41823B" w14:textId="77777777" w:rsidR="000F2F29" w:rsidRPr="001B0CC1" w:rsidRDefault="000F2F29" w:rsidP="00161E02">
            <w:pPr>
              <w:pStyle w:val="TAL"/>
              <w:rPr>
                <w:ins w:id="209" w:author="Zhaoya" w:date="2023-02-14T20:35:00Z"/>
              </w:rPr>
            </w:pPr>
          </w:p>
        </w:tc>
        <w:tc>
          <w:tcPr>
            <w:tcW w:w="1700" w:type="dxa"/>
          </w:tcPr>
          <w:p w14:paraId="382DDD30" w14:textId="77777777" w:rsidR="000F2F29" w:rsidRPr="001B0CC1" w:rsidRDefault="000F2F29" w:rsidP="00161E02">
            <w:pPr>
              <w:pStyle w:val="TAL"/>
              <w:rPr>
                <w:ins w:id="210" w:author="Zhaoya" w:date="2023-02-14T20:35:00Z"/>
              </w:rPr>
            </w:pPr>
          </w:p>
        </w:tc>
        <w:tc>
          <w:tcPr>
            <w:tcW w:w="1245" w:type="dxa"/>
          </w:tcPr>
          <w:p w14:paraId="528B466A" w14:textId="77777777" w:rsidR="000F2F29" w:rsidRPr="001B0CC1" w:rsidRDefault="000F2F29" w:rsidP="00161E02">
            <w:pPr>
              <w:pStyle w:val="TAL"/>
              <w:rPr>
                <w:ins w:id="211" w:author="Zhaoya" w:date="2023-02-14T20:35:00Z"/>
              </w:rPr>
            </w:pPr>
          </w:p>
        </w:tc>
      </w:tr>
      <w:tr w:rsidR="000F2F29" w:rsidRPr="001B0CC1" w14:paraId="5ACC169A" w14:textId="77777777" w:rsidTr="00161E02">
        <w:tblPrEx>
          <w:tblCellMar>
            <w:left w:w="108" w:type="dxa"/>
            <w:right w:w="108" w:type="dxa"/>
          </w:tblCellMar>
        </w:tblPrEx>
        <w:trPr>
          <w:ins w:id="212" w:author="Zhaoya" w:date="2023-02-14T20:35:00Z"/>
        </w:trPr>
        <w:tc>
          <w:tcPr>
            <w:tcW w:w="4535" w:type="dxa"/>
            <w:gridSpan w:val="2"/>
          </w:tcPr>
          <w:p w14:paraId="15889DDA" w14:textId="77777777" w:rsidR="000F2F29" w:rsidRPr="001B0CC1" w:rsidRDefault="000F2F29" w:rsidP="00161E02">
            <w:pPr>
              <w:pStyle w:val="TAL"/>
              <w:rPr>
                <w:ins w:id="213" w:author="Zhaoya" w:date="2023-02-14T20:35:00Z"/>
              </w:rPr>
            </w:pPr>
            <w:ins w:id="214" w:author="Zhaoya" w:date="2023-02-14T20:35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351C637A" w14:textId="77777777" w:rsidR="000F2F29" w:rsidRPr="001B0CC1" w:rsidRDefault="000F2F29" w:rsidP="00161E02">
            <w:pPr>
              <w:pStyle w:val="TAL"/>
              <w:rPr>
                <w:ins w:id="215" w:author="Zhaoya" w:date="2023-02-14T20:35:00Z"/>
              </w:rPr>
            </w:pPr>
          </w:p>
        </w:tc>
        <w:tc>
          <w:tcPr>
            <w:tcW w:w="1700" w:type="dxa"/>
          </w:tcPr>
          <w:p w14:paraId="1D210A67" w14:textId="77777777" w:rsidR="000F2F29" w:rsidRPr="001B0CC1" w:rsidRDefault="000F2F29" w:rsidP="00161E02">
            <w:pPr>
              <w:pStyle w:val="TAL"/>
              <w:rPr>
                <w:ins w:id="216" w:author="Zhaoya" w:date="2023-02-14T20:35:00Z"/>
              </w:rPr>
            </w:pPr>
          </w:p>
        </w:tc>
        <w:tc>
          <w:tcPr>
            <w:tcW w:w="1245" w:type="dxa"/>
          </w:tcPr>
          <w:p w14:paraId="1798C50C" w14:textId="77777777" w:rsidR="000F2F29" w:rsidRPr="001B0CC1" w:rsidRDefault="000F2F29" w:rsidP="00161E02">
            <w:pPr>
              <w:pStyle w:val="TAL"/>
              <w:rPr>
                <w:ins w:id="217" w:author="Zhaoya" w:date="2023-02-14T20:35:00Z"/>
              </w:rPr>
            </w:pPr>
          </w:p>
        </w:tc>
      </w:tr>
      <w:tr w:rsidR="000F2F29" w:rsidRPr="001B0CC1" w14:paraId="56DAD2EB" w14:textId="77777777" w:rsidTr="00161E02">
        <w:tblPrEx>
          <w:tblCellMar>
            <w:left w:w="108" w:type="dxa"/>
            <w:right w:w="108" w:type="dxa"/>
          </w:tblCellMar>
        </w:tblPrEx>
        <w:trPr>
          <w:ins w:id="218" w:author="Zhaoya" w:date="2023-02-14T20:35:00Z"/>
        </w:trPr>
        <w:tc>
          <w:tcPr>
            <w:tcW w:w="4535" w:type="dxa"/>
            <w:gridSpan w:val="2"/>
          </w:tcPr>
          <w:p w14:paraId="628C0974" w14:textId="77777777" w:rsidR="000F2F29" w:rsidRPr="001B0CC1" w:rsidRDefault="000F2F29" w:rsidP="00161E02">
            <w:pPr>
              <w:pStyle w:val="TAL"/>
              <w:rPr>
                <w:ins w:id="219" w:author="Zhaoya" w:date="2023-02-14T20:35:00Z"/>
              </w:rPr>
            </w:pPr>
            <w:ins w:id="220" w:author="Zhaoya" w:date="2023-02-14T20:35:00Z">
              <w:r w:rsidRPr="001B0CC1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31539C7B" w14:textId="77777777" w:rsidR="000F2F29" w:rsidRPr="001B0CC1" w:rsidRDefault="000F2F29" w:rsidP="00161E02">
            <w:pPr>
              <w:pStyle w:val="TAL"/>
              <w:rPr>
                <w:ins w:id="221" w:author="Zhaoya" w:date="2023-02-14T20:35:00Z"/>
              </w:rPr>
            </w:pPr>
            <w:proofErr w:type="spellStart"/>
            <w:ins w:id="222" w:author="Zhaoya" w:date="2023-02-14T20:35:00Z">
              <w:r w:rsidRPr="0087069F">
                <w:t>DedicatedNAS</w:t>
              </w:r>
              <w:proofErr w:type="spellEnd"/>
              <w:r w:rsidRPr="0087069F">
                <w:t>-Message</w:t>
              </w:r>
            </w:ins>
          </w:p>
        </w:tc>
        <w:tc>
          <w:tcPr>
            <w:tcW w:w="1700" w:type="dxa"/>
          </w:tcPr>
          <w:p w14:paraId="6FA6DF64" w14:textId="77777777" w:rsidR="000F2F29" w:rsidRPr="001B0CC1" w:rsidRDefault="000F2F29" w:rsidP="00161E02">
            <w:pPr>
              <w:pStyle w:val="TAL"/>
              <w:rPr>
                <w:ins w:id="223" w:author="Zhaoya" w:date="2023-02-14T20:35:00Z"/>
              </w:rPr>
            </w:pPr>
          </w:p>
        </w:tc>
        <w:tc>
          <w:tcPr>
            <w:tcW w:w="1245" w:type="dxa"/>
          </w:tcPr>
          <w:p w14:paraId="6FD4EED2" w14:textId="77777777" w:rsidR="000F2F29" w:rsidRPr="001B0CC1" w:rsidRDefault="000F2F29" w:rsidP="00161E02">
            <w:pPr>
              <w:pStyle w:val="TAL"/>
              <w:rPr>
                <w:ins w:id="224" w:author="Zhaoya" w:date="2023-02-14T20:35:00Z"/>
              </w:rPr>
            </w:pPr>
          </w:p>
        </w:tc>
      </w:tr>
      <w:tr w:rsidR="000F2F29" w:rsidRPr="001B0CC1" w14:paraId="1873F174" w14:textId="77777777" w:rsidTr="00161E02">
        <w:tblPrEx>
          <w:tblCellMar>
            <w:left w:w="108" w:type="dxa"/>
            <w:right w:w="108" w:type="dxa"/>
          </w:tblCellMar>
        </w:tblPrEx>
        <w:trPr>
          <w:ins w:id="225" w:author="Zhaoya" w:date="2023-02-14T20:35:00Z"/>
        </w:trPr>
        <w:tc>
          <w:tcPr>
            <w:tcW w:w="4535" w:type="dxa"/>
            <w:gridSpan w:val="2"/>
          </w:tcPr>
          <w:p w14:paraId="23DA591D" w14:textId="77777777" w:rsidR="000F2F29" w:rsidRPr="001B0CC1" w:rsidRDefault="000F2F29" w:rsidP="00161E02">
            <w:pPr>
              <w:pStyle w:val="TAL"/>
              <w:rPr>
                <w:ins w:id="226" w:author="Zhaoya" w:date="2023-02-14T20:35:00Z"/>
              </w:rPr>
            </w:pPr>
            <w:ins w:id="227" w:author="Zhaoya" w:date="2023-02-14T20:35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0A997BEA" w14:textId="77777777" w:rsidR="000F2F29" w:rsidRPr="001B0CC1" w:rsidRDefault="000F2F29" w:rsidP="00161E02">
            <w:pPr>
              <w:pStyle w:val="TAL"/>
              <w:rPr>
                <w:ins w:id="228" w:author="Zhaoya" w:date="2023-02-14T20:35:00Z"/>
              </w:rPr>
            </w:pPr>
          </w:p>
        </w:tc>
        <w:tc>
          <w:tcPr>
            <w:tcW w:w="1700" w:type="dxa"/>
          </w:tcPr>
          <w:p w14:paraId="3D337356" w14:textId="77777777" w:rsidR="000F2F29" w:rsidRPr="001B0CC1" w:rsidRDefault="000F2F29" w:rsidP="00161E02">
            <w:pPr>
              <w:pStyle w:val="TAL"/>
              <w:rPr>
                <w:ins w:id="229" w:author="Zhaoya" w:date="2023-02-14T20:35:00Z"/>
              </w:rPr>
            </w:pPr>
          </w:p>
        </w:tc>
        <w:tc>
          <w:tcPr>
            <w:tcW w:w="1245" w:type="dxa"/>
          </w:tcPr>
          <w:p w14:paraId="79DC6DF9" w14:textId="77777777" w:rsidR="000F2F29" w:rsidRPr="001B0CC1" w:rsidRDefault="000F2F29" w:rsidP="00161E02">
            <w:pPr>
              <w:pStyle w:val="TAL"/>
              <w:rPr>
                <w:ins w:id="230" w:author="Zhaoya" w:date="2023-02-14T20:35:00Z"/>
              </w:rPr>
            </w:pPr>
          </w:p>
        </w:tc>
      </w:tr>
      <w:tr w:rsidR="000F2F29" w:rsidRPr="001B0CC1" w14:paraId="4A4D681A" w14:textId="77777777" w:rsidTr="00161E02">
        <w:tblPrEx>
          <w:tblCellMar>
            <w:left w:w="108" w:type="dxa"/>
            <w:right w:w="108" w:type="dxa"/>
          </w:tblCellMar>
        </w:tblPrEx>
        <w:trPr>
          <w:ins w:id="231" w:author="Zhaoya" w:date="2023-02-14T20:35:00Z"/>
        </w:trPr>
        <w:tc>
          <w:tcPr>
            <w:tcW w:w="4535" w:type="dxa"/>
            <w:gridSpan w:val="2"/>
          </w:tcPr>
          <w:p w14:paraId="3302BCB1" w14:textId="77777777" w:rsidR="000F2F29" w:rsidRPr="001B0CC1" w:rsidRDefault="000F2F29" w:rsidP="00161E02">
            <w:pPr>
              <w:pStyle w:val="TAL"/>
              <w:rPr>
                <w:ins w:id="232" w:author="Zhaoya" w:date="2023-02-14T20:35:00Z"/>
              </w:rPr>
            </w:pPr>
            <w:ins w:id="233" w:author="Zhaoya" w:date="2023-02-14T20:35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0B0DAC12" w14:textId="77777777" w:rsidR="000F2F29" w:rsidRPr="001B0CC1" w:rsidRDefault="000F2F29" w:rsidP="00161E02">
            <w:pPr>
              <w:pStyle w:val="TAL"/>
              <w:rPr>
                <w:ins w:id="234" w:author="Zhaoya" w:date="2023-02-14T20:35:00Z"/>
              </w:rPr>
            </w:pPr>
          </w:p>
        </w:tc>
        <w:tc>
          <w:tcPr>
            <w:tcW w:w="1700" w:type="dxa"/>
          </w:tcPr>
          <w:p w14:paraId="268ED2E2" w14:textId="77777777" w:rsidR="000F2F29" w:rsidRPr="001B0CC1" w:rsidRDefault="000F2F29" w:rsidP="00161E02">
            <w:pPr>
              <w:pStyle w:val="TAL"/>
              <w:rPr>
                <w:ins w:id="235" w:author="Zhaoya" w:date="2023-02-14T20:35:00Z"/>
              </w:rPr>
            </w:pPr>
          </w:p>
        </w:tc>
        <w:tc>
          <w:tcPr>
            <w:tcW w:w="1245" w:type="dxa"/>
          </w:tcPr>
          <w:p w14:paraId="503CDF40" w14:textId="77777777" w:rsidR="000F2F29" w:rsidRPr="001B0CC1" w:rsidRDefault="000F2F29" w:rsidP="00161E02">
            <w:pPr>
              <w:pStyle w:val="TAL"/>
              <w:rPr>
                <w:ins w:id="236" w:author="Zhaoya" w:date="2023-02-14T20:35:00Z"/>
              </w:rPr>
            </w:pPr>
          </w:p>
        </w:tc>
      </w:tr>
      <w:tr w:rsidR="000F2F29" w:rsidRPr="001B0CC1" w14:paraId="07098159" w14:textId="77777777" w:rsidTr="00161E02">
        <w:tblPrEx>
          <w:tblCellMar>
            <w:left w:w="108" w:type="dxa"/>
            <w:right w:w="108" w:type="dxa"/>
          </w:tblCellMar>
        </w:tblPrEx>
        <w:trPr>
          <w:ins w:id="237" w:author="Zhaoya" w:date="2023-02-14T20:35:00Z"/>
        </w:trPr>
        <w:tc>
          <w:tcPr>
            <w:tcW w:w="4535" w:type="dxa"/>
            <w:gridSpan w:val="2"/>
          </w:tcPr>
          <w:p w14:paraId="169F7CB9" w14:textId="77777777" w:rsidR="000F2F29" w:rsidRPr="001B0CC1" w:rsidRDefault="000F2F29" w:rsidP="00161E02">
            <w:pPr>
              <w:pStyle w:val="TAL"/>
              <w:rPr>
                <w:ins w:id="238" w:author="Zhaoya" w:date="2023-02-14T20:35:00Z"/>
              </w:rPr>
            </w:pPr>
            <w:ins w:id="239" w:author="Zhaoya" w:date="2023-02-14T20:35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F807F6C" w14:textId="77777777" w:rsidR="000F2F29" w:rsidRPr="001B0CC1" w:rsidRDefault="000F2F29" w:rsidP="00161E02">
            <w:pPr>
              <w:pStyle w:val="TAL"/>
              <w:rPr>
                <w:ins w:id="240" w:author="Zhaoya" w:date="2023-02-14T20:35:00Z"/>
              </w:rPr>
            </w:pPr>
          </w:p>
        </w:tc>
        <w:tc>
          <w:tcPr>
            <w:tcW w:w="1700" w:type="dxa"/>
          </w:tcPr>
          <w:p w14:paraId="7FA5579A" w14:textId="77777777" w:rsidR="000F2F29" w:rsidRPr="001B0CC1" w:rsidRDefault="000F2F29" w:rsidP="00161E02">
            <w:pPr>
              <w:pStyle w:val="TAL"/>
              <w:rPr>
                <w:ins w:id="241" w:author="Zhaoya" w:date="2023-02-14T20:35:00Z"/>
              </w:rPr>
            </w:pPr>
          </w:p>
        </w:tc>
        <w:tc>
          <w:tcPr>
            <w:tcW w:w="1245" w:type="dxa"/>
          </w:tcPr>
          <w:p w14:paraId="051EBB71" w14:textId="77777777" w:rsidR="000F2F29" w:rsidRPr="001B0CC1" w:rsidRDefault="000F2F29" w:rsidP="00161E02">
            <w:pPr>
              <w:pStyle w:val="TAL"/>
              <w:rPr>
                <w:ins w:id="242" w:author="Zhaoya" w:date="2023-02-14T20:35:00Z"/>
              </w:rPr>
            </w:pPr>
          </w:p>
        </w:tc>
      </w:tr>
      <w:tr w:rsidR="000F2F29" w:rsidRPr="001B0CC1" w14:paraId="02905F46" w14:textId="77777777" w:rsidTr="00161E02">
        <w:tblPrEx>
          <w:tblCellMar>
            <w:left w:w="108" w:type="dxa"/>
            <w:right w:w="108" w:type="dxa"/>
          </w:tblCellMar>
        </w:tblPrEx>
        <w:trPr>
          <w:ins w:id="243" w:author="Zhaoya" w:date="2023-02-14T20:35:00Z"/>
        </w:trPr>
        <w:tc>
          <w:tcPr>
            <w:tcW w:w="4535" w:type="dxa"/>
            <w:gridSpan w:val="2"/>
          </w:tcPr>
          <w:p w14:paraId="12B3D5A7" w14:textId="77777777" w:rsidR="000F2F29" w:rsidRPr="001B0CC1" w:rsidRDefault="000F2F29" w:rsidP="00161E02">
            <w:pPr>
              <w:pStyle w:val="TAL"/>
              <w:rPr>
                <w:ins w:id="244" w:author="Zhaoya" w:date="2023-02-14T20:35:00Z"/>
              </w:rPr>
            </w:pPr>
            <w:ins w:id="245" w:author="Zhaoya" w:date="2023-02-14T20:35:00Z">
              <w:r w:rsidRPr="001B0CC1">
                <w:t>}</w:t>
              </w:r>
            </w:ins>
          </w:p>
        </w:tc>
        <w:tc>
          <w:tcPr>
            <w:tcW w:w="2267" w:type="dxa"/>
          </w:tcPr>
          <w:p w14:paraId="1818227D" w14:textId="77777777" w:rsidR="000F2F29" w:rsidRPr="001B0CC1" w:rsidRDefault="000F2F29" w:rsidP="00161E02">
            <w:pPr>
              <w:pStyle w:val="TAL"/>
              <w:rPr>
                <w:ins w:id="246" w:author="Zhaoya" w:date="2023-02-14T20:35:00Z"/>
              </w:rPr>
            </w:pPr>
          </w:p>
        </w:tc>
        <w:tc>
          <w:tcPr>
            <w:tcW w:w="1700" w:type="dxa"/>
          </w:tcPr>
          <w:p w14:paraId="70EFDF70" w14:textId="77777777" w:rsidR="000F2F29" w:rsidRPr="001B0CC1" w:rsidRDefault="000F2F29" w:rsidP="00161E02">
            <w:pPr>
              <w:pStyle w:val="TAL"/>
              <w:rPr>
                <w:ins w:id="247" w:author="Zhaoya" w:date="2023-02-14T20:35:00Z"/>
              </w:rPr>
            </w:pPr>
          </w:p>
        </w:tc>
        <w:tc>
          <w:tcPr>
            <w:tcW w:w="1245" w:type="dxa"/>
          </w:tcPr>
          <w:p w14:paraId="3D5BB736" w14:textId="77777777" w:rsidR="000F2F29" w:rsidRPr="001B0CC1" w:rsidRDefault="000F2F29" w:rsidP="00161E02">
            <w:pPr>
              <w:pStyle w:val="TAL"/>
              <w:rPr>
                <w:ins w:id="248" w:author="Zhaoya" w:date="2023-02-14T20:35:00Z"/>
              </w:rPr>
            </w:pPr>
          </w:p>
        </w:tc>
      </w:tr>
    </w:tbl>
    <w:p w14:paraId="77A3ACEF" w14:textId="77777777" w:rsidR="000F2F29" w:rsidRPr="00D446BB" w:rsidRDefault="000F2F29" w:rsidP="000F2F29">
      <w:pPr>
        <w:rPr>
          <w:ins w:id="249" w:author="Zhaoya" w:date="2023-02-14T20:35:00Z"/>
        </w:rPr>
      </w:pPr>
    </w:p>
    <w:p w14:paraId="5D2E48FB" w14:textId="21C29D0D" w:rsidR="000F2F29" w:rsidRPr="00D446BB" w:rsidRDefault="000F2F29" w:rsidP="000F2F29">
      <w:pPr>
        <w:pStyle w:val="TH"/>
        <w:rPr>
          <w:ins w:id="250" w:author="Zhaoya" w:date="2023-02-14T20:35:00Z"/>
        </w:rPr>
      </w:pPr>
      <w:ins w:id="251" w:author="Zhaoya" w:date="2023-02-14T20:35:00Z">
        <w:r w:rsidRPr="00D446BB">
          <w:lastRenderedPageBreak/>
          <w:t xml:space="preserve">Table </w:t>
        </w:r>
        <w:r>
          <w:t>4.9.XX</w:t>
        </w:r>
        <w:r w:rsidRPr="00D446BB">
          <w:t>.3-</w:t>
        </w:r>
      </w:ins>
      <w:ins w:id="252" w:author="Zhaoya" w:date="2023-02-15T09:41:00Z">
        <w:r w:rsidR="001771F6">
          <w:t>2</w:t>
        </w:r>
      </w:ins>
      <w:ins w:id="253" w:author="Zhaoya" w:date="2023-02-14T20:35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  <w:r>
          <w:rPr>
            <w:lang w:eastAsia="zh-CN"/>
          </w:rPr>
          <w:t>1</w:t>
        </w:r>
        <w:r w:rsidRPr="00D446BB">
          <w:t xml:space="preserve">, Table </w:t>
        </w:r>
        <w:r>
          <w:t>4.9.XX</w:t>
        </w:r>
        <w:r w:rsidRPr="00D446BB">
          <w:t>.2.2-1)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2F29" w:rsidRPr="00D446BB" w14:paraId="09DE5493" w14:textId="77777777" w:rsidTr="00161E02">
        <w:trPr>
          <w:gridBefore w:val="1"/>
          <w:wBefore w:w="9" w:type="dxa"/>
          <w:ins w:id="254" w:author="Zhaoya" w:date="2023-02-14T20:35:00Z"/>
        </w:trPr>
        <w:tc>
          <w:tcPr>
            <w:tcW w:w="9738" w:type="dxa"/>
            <w:gridSpan w:val="4"/>
            <w:shd w:val="clear" w:color="auto" w:fill="auto"/>
          </w:tcPr>
          <w:p w14:paraId="53B2B533" w14:textId="77777777" w:rsidR="000F2F29" w:rsidRPr="00D446BB" w:rsidRDefault="000F2F29" w:rsidP="00161E02">
            <w:pPr>
              <w:pStyle w:val="TAL"/>
              <w:rPr>
                <w:ins w:id="255" w:author="Zhaoya" w:date="2023-02-14T20:35:00Z"/>
              </w:rPr>
            </w:pPr>
            <w:ins w:id="256" w:author="Zhaoya" w:date="2023-02-14T20:35:00Z">
              <w:r w:rsidRPr="00D446BB">
                <w:t>Derivation Path: Table 4.7.2-9.</w:t>
              </w:r>
            </w:ins>
          </w:p>
        </w:tc>
      </w:tr>
      <w:tr w:rsidR="000F2F29" w:rsidRPr="00D446BB" w14:paraId="2F959DB4" w14:textId="77777777" w:rsidTr="00161E02">
        <w:tblPrEx>
          <w:tblCellMar>
            <w:left w:w="108" w:type="dxa"/>
            <w:right w:w="108" w:type="dxa"/>
          </w:tblCellMar>
        </w:tblPrEx>
        <w:trPr>
          <w:ins w:id="257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315F4639" w14:textId="77777777" w:rsidR="000F2F29" w:rsidRPr="00D446BB" w:rsidRDefault="000F2F29" w:rsidP="00161E02">
            <w:pPr>
              <w:pStyle w:val="TAH"/>
              <w:rPr>
                <w:ins w:id="258" w:author="Zhaoya" w:date="2023-02-14T20:35:00Z"/>
              </w:rPr>
            </w:pPr>
            <w:ins w:id="259" w:author="Zhaoya" w:date="2023-02-14T20:35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F15C2BD" w14:textId="77777777" w:rsidR="000F2F29" w:rsidRPr="00D446BB" w:rsidRDefault="000F2F29" w:rsidP="00161E02">
            <w:pPr>
              <w:pStyle w:val="TAH"/>
              <w:rPr>
                <w:ins w:id="260" w:author="Zhaoya" w:date="2023-02-14T20:35:00Z"/>
              </w:rPr>
            </w:pPr>
            <w:ins w:id="261" w:author="Zhaoya" w:date="2023-02-14T20:35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0DC91D1" w14:textId="77777777" w:rsidR="000F2F29" w:rsidRPr="00D446BB" w:rsidRDefault="000F2F29" w:rsidP="00161E02">
            <w:pPr>
              <w:pStyle w:val="TAH"/>
              <w:rPr>
                <w:ins w:id="262" w:author="Zhaoya" w:date="2023-02-14T20:35:00Z"/>
              </w:rPr>
            </w:pPr>
            <w:ins w:id="263" w:author="Zhaoya" w:date="2023-02-14T20:35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8D2F1DD" w14:textId="77777777" w:rsidR="000F2F29" w:rsidRPr="00D446BB" w:rsidRDefault="000F2F29" w:rsidP="00161E02">
            <w:pPr>
              <w:pStyle w:val="TAH"/>
              <w:rPr>
                <w:ins w:id="264" w:author="Zhaoya" w:date="2023-02-14T20:35:00Z"/>
              </w:rPr>
            </w:pPr>
            <w:ins w:id="265" w:author="Zhaoya" w:date="2023-02-14T20:35:00Z">
              <w:r w:rsidRPr="00D446BB">
                <w:t>Condition</w:t>
              </w:r>
            </w:ins>
          </w:p>
        </w:tc>
      </w:tr>
      <w:tr w:rsidR="000F2F29" w:rsidRPr="00D446BB" w14:paraId="17516CF2" w14:textId="77777777" w:rsidTr="00161E02">
        <w:tblPrEx>
          <w:tblCellMar>
            <w:left w:w="108" w:type="dxa"/>
            <w:right w:w="108" w:type="dxa"/>
          </w:tblCellMar>
        </w:tblPrEx>
        <w:trPr>
          <w:ins w:id="266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19CFC3E1" w14:textId="77777777" w:rsidR="000F2F29" w:rsidRPr="00D446BB" w:rsidRDefault="000F2F29" w:rsidP="00161E02">
            <w:pPr>
              <w:pStyle w:val="TAL"/>
              <w:rPr>
                <w:ins w:id="267" w:author="Zhaoya" w:date="2023-02-14T20:35:00Z"/>
              </w:rPr>
            </w:pPr>
            <w:ins w:id="268" w:author="Zhaoya" w:date="2023-02-14T20:35:00Z">
              <w:r w:rsidRPr="00D446BB">
                <w:t>Received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529A5F23" w14:textId="77777777" w:rsidR="000F2F29" w:rsidRPr="00D446BB" w:rsidRDefault="000F2F29" w:rsidP="00161E02">
            <w:pPr>
              <w:pStyle w:val="TAL"/>
              <w:rPr>
                <w:ins w:id="269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074097BC" w14:textId="77777777" w:rsidR="000F2F29" w:rsidRPr="00D446BB" w:rsidRDefault="000F2F29" w:rsidP="00161E02">
            <w:pPr>
              <w:pStyle w:val="TAL"/>
              <w:rPr>
                <w:ins w:id="270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409CEDA" w14:textId="77777777" w:rsidR="000F2F29" w:rsidRPr="00D446BB" w:rsidRDefault="000F2F29" w:rsidP="00161E02">
            <w:pPr>
              <w:pStyle w:val="TAL"/>
              <w:rPr>
                <w:ins w:id="271" w:author="Zhaoya" w:date="2023-02-14T20:35:00Z"/>
              </w:rPr>
            </w:pPr>
          </w:p>
        </w:tc>
      </w:tr>
      <w:tr w:rsidR="000F2F29" w:rsidRPr="00D446BB" w14:paraId="731E4EF9" w14:textId="77777777" w:rsidTr="00161E02">
        <w:tblPrEx>
          <w:tblCellMar>
            <w:left w:w="108" w:type="dxa"/>
            <w:right w:w="108" w:type="dxa"/>
          </w:tblCellMar>
        </w:tblPrEx>
        <w:trPr>
          <w:ins w:id="272" w:author="Zhaoya" w:date="2023-02-14T20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D3B09" w14:textId="77777777" w:rsidR="000F2F29" w:rsidRPr="00D446BB" w:rsidRDefault="000F2F29" w:rsidP="00161E02">
            <w:pPr>
              <w:pStyle w:val="TAL"/>
              <w:rPr>
                <w:ins w:id="273" w:author="Zhaoya" w:date="2023-02-14T20:35:00Z"/>
              </w:rPr>
            </w:pPr>
            <w:ins w:id="274" w:author="Zhaoya" w:date="2023-02-14T20:35:00Z">
              <w:r w:rsidRPr="00D446BB">
                <w:t xml:space="preserve">  Received MBS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15E87CF" w14:textId="77777777" w:rsidR="000F2F29" w:rsidRPr="00D446BB" w:rsidRDefault="000F2F29" w:rsidP="00161E02">
            <w:pPr>
              <w:pStyle w:val="TAL"/>
              <w:rPr>
                <w:ins w:id="275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628CEB3C" w14:textId="77777777" w:rsidR="000F2F29" w:rsidRPr="00D446BB" w:rsidRDefault="000F2F29" w:rsidP="00161E02">
            <w:pPr>
              <w:pStyle w:val="TAL"/>
              <w:rPr>
                <w:ins w:id="276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329513C" w14:textId="77777777" w:rsidR="000F2F29" w:rsidRPr="00D446BB" w:rsidRDefault="000F2F29" w:rsidP="00161E02">
            <w:pPr>
              <w:pStyle w:val="TAL"/>
              <w:rPr>
                <w:ins w:id="277" w:author="Zhaoya" w:date="2023-02-14T20:35:00Z"/>
              </w:rPr>
            </w:pPr>
          </w:p>
        </w:tc>
      </w:tr>
      <w:tr w:rsidR="000F2F29" w:rsidRPr="00D446BB" w14:paraId="29F9AEE3" w14:textId="77777777" w:rsidTr="00161E02">
        <w:trPr>
          <w:ins w:id="278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6CC8A10A" w14:textId="77777777" w:rsidR="000F2F29" w:rsidRPr="00D446BB" w:rsidRDefault="000F2F29" w:rsidP="00161E02">
            <w:pPr>
              <w:pStyle w:val="TAL"/>
              <w:rPr>
                <w:ins w:id="279" w:author="Zhaoya" w:date="2023-02-14T20:35:00Z"/>
              </w:rPr>
            </w:pPr>
            <w:ins w:id="280" w:author="Zhaoya" w:date="2023-02-14T20:35:00Z">
              <w:r w:rsidRPr="00D446BB">
                <w:t xml:space="preserve">    Rejection cause</w:t>
              </w:r>
            </w:ins>
          </w:p>
        </w:tc>
        <w:tc>
          <w:tcPr>
            <w:tcW w:w="2267" w:type="dxa"/>
            <w:shd w:val="clear" w:color="auto" w:fill="auto"/>
          </w:tcPr>
          <w:p w14:paraId="67D6DCC4" w14:textId="77777777" w:rsidR="000F2F29" w:rsidRPr="00D446BB" w:rsidRDefault="000F2F29" w:rsidP="00161E02">
            <w:pPr>
              <w:pStyle w:val="TAL"/>
              <w:rPr>
                <w:ins w:id="281" w:author="Zhaoya" w:date="2023-02-14T20:35:00Z"/>
              </w:rPr>
            </w:pPr>
            <w:ins w:id="282" w:author="Zhaoya" w:date="2023-02-14T20:35:00Z">
              <w:r w:rsidRPr="00E200CC">
                <w:t>‘110’B</w:t>
              </w:r>
            </w:ins>
          </w:p>
        </w:tc>
        <w:tc>
          <w:tcPr>
            <w:tcW w:w="1700" w:type="dxa"/>
            <w:shd w:val="clear" w:color="auto" w:fill="auto"/>
          </w:tcPr>
          <w:p w14:paraId="38E026D7" w14:textId="77777777" w:rsidR="000F2F29" w:rsidRPr="00D446BB" w:rsidRDefault="000F2F29" w:rsidP="00161E02">
            <w:pPr>
              <w:pStyle w:val="TAL"/>
              <w:rPr>
                <w:ins w:id="283" w:author="Zhaoya" w:date="2023-02-14T20:35:00Z"/>
              </w:rPr>
            </w:pPr>
            <w:ins w:id="284" w:author="Zhaoya" w:date="2023-02-14T20:35:00Z">
              <w:r>
                <w:t>MBS session is released</w:t>
              </w:r>
            </w:ins>
          </w:p>
        </w:tc>
        <w:tc>
          <w:tcPr>
            <w:tcW w:w="1245" w:type="dxa"/>
            <w:shd w:val="clear" w:color="auto" w:fill="auto"/>
          </w:tcPr>
          <w:p w14:paraId="0A3EE591" w14:textId="77777777" w:rsidR="000F2F29" w:rsidRPr="00D446BB" w:rsidRDefault="000F2F29" w:rsidP="00161E02">
            <w:pPr>
              <w:pStyle w:val="TAL"/>
              <w:rPr>
                <w:ins w:id="285" w:author="Zhaoya" w:date="2023-02-14T20:35:00Z"/>
              </w:rPr>
            </w:pPr>
          </w:p>
        </w:tc>
      </w:tr>
      <w:tr w:rsidR="000F2F29" w:rsidRPr="00D446BB" w14:paraId="01B9D277" w14:textId="77777777" w:rsidTr="00161E02">
        <w:trPr>
          <w:ins w:id="286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6AB711AE" w14:textId="77777777" w:rsidR="000F2F29" w:rsidRPr="00D446BB" w:rsidRDefault="000F2F29" w:rsidP="00161E02">
            <w:pPr>
              <w:pStyle w:val="TAL"/>
              <w:rPr>
                <w:ins w:id="287" w:author="Zhaoya" w:date="2023-02-14T20:35:00Z"/>
              </w:rPr>
            </w:pPr>
            <w:ins w:id="288" w:author="Zhaoya" w:date="2023-02-14T20:35:00Z">
              <w:r w:rsidRPr="00D446BB">
                <w:t xml:space="preserve">    MSAI</w:t>
              </w:r>
            </w:ins>
          </w:p>
        </w:tc>
        <w:tc>
          <w:tcPr>
            <w:tcW w:w="2267" w:type="dxa"/>
            <w:shd w:val="clear" w:color="auto" w:fill="auto"/>
          </w:tcPr>
          <w:p w14:paraId="0C2E2A8A" w14:textId="77777777" w:rsidR="000F2F29" w:rsidRPr="00D446BB" w:rsidRDefault="000F2F29" w:rsidP="00161E02">
            <w:pPr>
              <w:pStyle w:val="TAL"/>
              <w:rPr>
                <w:ins w:id="289" w:author="Zhaoya" w:date="2023-02-14T20:35:00Z"/>
              </w:rPr>
            </w:pPr>
            <w:ins w:id="290" w:author="Zhaoya" w:date="2023-02-14T20:35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622299F1" w14:textId="77777777" w:rsidR="000F2F29" w:rsidRPr="00D446BB" w:rsidRDefault="000F2F29" w:rsidP="00161E02">
            <w:pPr>
              <w:pStyle w:val="TAL"/>
              <w:rPr>
                <w:ins w:id="291" w:author="Zhaoya" w:date="2023-02-14T20:35:00Z"/>
              </w:rPr>
            </w:pPr>
            <w:ins w:id="292" w:author="Zhaoya" w:date="2023-02-14T20:35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64789A06" w14:textId="77777777" w:rsidR="000F2F29" w:rsidRPr="00D446BB" w:rsidRDefault="000F2F29" w:rsidP="00161E02">
            <w:pPr>
              <w:pStyle w:val="TAL"/>
              <w:rPr>
                <w:ins w:id="293" w:author="Zhaoya" w:date="2023-02-14T20:35:00Z"/>
              </w:rPr>
            </w:pPr>
          </w:p>
        </w:tc>
      </w:tr>
      <w:tr w:rsidR="000F2F29" w:rsidRPr="00D446BB" w14:paraId="4CCF96A1" w14:textId="77777777" w:rsidTr="00161E02">
        <w:trPr>
          <w:ins w:id="294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0CBE37D" w14:textId="77777777" w:rsidR="000F2F29" w:rsidRPr="00D446BB" w:rsidRDefault="000F2F29" w:rsidP="00161E02">
            <w:pPr>
              <w:pStyle w:val="TAL"/>
              <w:rPr>
                <w:ins w:id="295" w:author="Zhaoya" w:date="2023-02-14T20:35:00Z"/>
              </w:rPr>
            </w:pPr>
            <w:ins w:id="296" w:author="Zhaoya" w:date="2023-02-14T20:35:00Z">
              <w:r w:rsidRPr="00D446BB">
                <w:t xml:space="preserve">    MD</w:t>
              </w:r>
            </w:ins>
          </w:p>
        </w:tc>
        <w:tc>
          <w:tcPr>
            <w:tcW w:w="2267" w:type="dxa"/>
            <w:shd w:val="clear" w:color="auto" w:fill="auto"/>
          </w:tcPr>
          <w:p w14:paraId="38E31E76" w14:textId="77777777" w:rsidR="000F2F29" w:rsidRPr="00D446BB" w:rsidRDefault="000F2F29" w:rsidP="00161E02">
            <w:pPr>
              <w:pStyle w:val="TAL"/>
              <w:rPr>
                <w:ins w:id="297" w:author="Zhaoya" w:date="2023-02-14T20:35:00Z"/>
              </w:rPr>
            </w:pPr>
            <w:ins w:id="298" w:author="Zhaoya" w:date="2023-02-14T20:35:00Z">
              <w:r w:rsidRPr="00E200CC">
                <w:t>‘100’B</w:t>
              </w:r>
            </w:ins>
          </w:p>
        </w:tc>
        <w:tc>
          <w:tcPr>
            <w:tcW w:w="1700" w:type="dxa"/>
            <w:shd w:val="clear" w:color="auto" w:fill="auto"/>
          </w:tcPr>
          <w:p w14:paraId="7C145C7F" w14:textId="77777777" w:rsidR="000F2F29" w:rsidRPr="00D446BB" w:rsidRDefault="000F2F29" w:rsidP="00161E02">
            <w:pPr>
              <w:pStyle w:val="TAL"/>
              <w:rPr>
                <w:ins w:id="299" w:author="Zhaoya" w:date="2023-02-14T20:35:00Z"/>
              </w:rPr>
            </w:pPr>
            <w:bookmarkStart w:id="300" w:name="_Hlk75245208"/>
            <w:ins w:id="301" w:author="Zhaoya" w:date="2023-02-14T20:35:00Z">
              <w:r>
                <w:t>Remove UE from MBS session</w:t>
              </w:r>
              <w:bookmarkEnd w:id="300"/>
            </w:ins>
          </w:p>
        </w:tc>
        <w:tc>
          <w:tcPr>
            <w:tcW w:w="1245" w:type="dxa"/>
            <w:shd w:val="clear" w:color="auto" w:fill="auto"/>
          </w:tcPr>
          <w:p w14:paraId="342D66DA" w14:textId="77777777" w:rsidR="000F2F29" w:rsidRPr="00D446BB" w:rsidRDefault="000F2F29" w:rsidP="00161E02">
            <w:pPr>
              <w:pStyle w:val="TAL"/>
              <w:rPr>
                <w:ins w:id="302" w:author="Zhaoya" w:date="2023-02-14T20:35:00Z"/>
              </w:rPr>
            </w:pPr>
          </w:p>
        </w:tc>
      </w:tr>
      <w:tr w:rsidR="000F2F29" w:rsidRPr="00D446BB" w14:paraId="35CC3BD9" w14:textId="77777777" w:rsidTr="00161E02">
        <w:trPr>
          <w:ins w:id="303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2D28BBC" w14:textId="77777777" w:rsidR="000F2F29" w:rsidRPr="00D446BB" w:rsidRDefault="000F2F29" w:rsidP="00161E02">
            <w:pPr>
              <w:pStyle w:val="TAL"/>
              <w:rPr>
                <w:ins w:id="304" w:author="Zhaoya" w:date="2023-02-14T20:35:00Z"/>
              </w:rPr>
            </w:pPr>
            <w:ins w:id="305" w:author="Zhaoya" w:date="2023-02-14T20:35:00Z">
              <w:r w:rsidRPr="00D446BB">
                <w:t xml:space="preserve">    MSCI</w:t>
              </w:r>
            </w:ins>
          </w:p>
        </w:tc>
        <w:tc>
          <w:tcPr>
            <w:tcW w:w="2267" w:type="dxa"/>
            <w:shd w:val="clear" w:color="auto" w:fill="auto"/>
          </w:tcPr>
          <w:p w14:paraId="72477EB0" w14:textId="77777777" w:rsidR="000F2F29" w:rsidRPr="00D446BB" w:rsidRDefault="000F2F29" w:rsidP="00161E02">
            <w:pPr>
              <w:pStyle w:val="TAL"/>
              <w:rPr>
                <w:ins w:id="306" w:author="Zhaoya" w:date="2023-02-14T20:35:00Z"/>
              </w:rPr>
            </w:pPr>
            <w:ins w:id="307" w:author="Zhaoya" w:date="2023-02-14T20:35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3BD42C82" w14:textId="77777777" w:rsidR="000F2F29" w:rsidRPr="00D446BB" w:rsidRDefault="000F2F29" w:rsidP="00161E02">
            <w:pPr>
              <w:pStyle w:val="TAL"/>
              <w:rPr>
                <w:ins w:id="308" w:author="Zhaoya" w:date="2023-02-14T20:35:00Z"/>
              </w:rPr>
            </w:pPr>
            <w:ins w:id="309" w:author="Zhaoya" w:date="2023-02-14T20:35:00Z">
              <w:r w:rsidRPr="00D446BB">
                <w:t>MBS security container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55BC59C2" w14:textId="77777777" w:rsidR="000F2F29" w:rsidRPr="00D446BB" w:rsidRDefault="000F2F29" w:rsidP="00161E02">
            <w:pPr>
              <w:pStyle w:val="TAL"/>
              <w:rPr>
                <w:ins w:id="310" w:author="Zhaoya" w:date="2023-02-14T20:35:00Z"/>
              </w:rPr>
            </w:pPr>
          </w:p>
        </w:tc>
      </w:tr>
      <w:tr w:rsidR="000F2F29" w:rsidRPr="00D446BB" w14:paraId="7C50D4D2" w14:textId="77777777" w:rsidTr="00161E02">
        <w:trPr>
          <w:ins w:id="311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7720BB89" w14:textId="77777777" w:rsidR="000F2F29" w:rsidRPr="00D446BB" w:rsidRDefault="000F2F29" w:rsidP="00161E02">
            <w:pPr>
              <w:pStyle w:val="TAL"/>
              <w:rPr>
                <w:ins w:id="312" w:author="Zhaoya" w:date="2023-02-14T20:35:00Z"/>
              </w:rPr>
            </w:pPr>
            <w:ins w:id="313" w:author="Zhaoya" w:date="2023-02-14T20:35:00Z">
              <w:r w:rsidRPr="00D446BB">
                <w:t xml:space="preserve">    MTI</w:t>
              </w:r>
            </w:ins>
          </w:p>
        </w:tc>
        <w:tc>
          <w:tcPr>
            <w:tcW w:w="2267" w:type="dxa"/>
            <w:shd w:val="clear" w:color="auto" w:fill="auto"/>
          </w:tcPr>
          <w:p w14:paraId="3DC77074" w14:textId="77777777" w:rsidR="000F2F29" w:rsidRPr="00D446BB" w:rsidRDefault="000F2F29" w:rsidP="00161E02">
            <w:pPr>
              <w:pStyle w:val="TAL"/>
              <w:rPr>
                <w:ins w:id="314" w:author="Zhaoya" w:date="2023-02-14T20:35:00Z"/>
              </w:rPr>
            </w:pPr>
            <w:ins w:id="315" w:author="Zhaoya" w:date="2023-02-14T20:35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2731EB62" w14:textId="77777777" w:rsidR="000F2F29" w:rsidRPr="00D446BB" w:rsidRDefault="000F2F29" w:rsidP="00161E02">
            <w:pPr>
              <w:pStyle w:val="TAL"/>
              <w:rPr>
                <w:ins w:id="316" w:author="Zhaoya" w:date="2023-02-14T20:35:00Z"/>
              </w:rPr>
            </w:pPr>
            <w:ins w:id="317" w:author="Zhaoya" w:date="2023-02-14T20:35:00Z">
              <w:r w:rsidRPr="00D446BB">
                <w:t>No MBS timers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411FCEE4" w14:textId="77777777" w:rsidR="000F2F29" w:rsidRPr="00D446BB" w:rsidRDefault="000F2F29" w:rsidP="00161E02">
            <w:pPr>
              <w:pStyle w:val="TAL"/>
              <w:rPr>
                <w:ins w:id="318" w:author="Zhaoya" w:date="2023-02-14T20:35:00Z"/>
              </w:rPr>
            </w:pPr>
          </w:p>
        </w:tc>
      </w:tr>
      <w:tr w:rsidR="000F2F29" w:rsidRPr="00D446BB" w14:paraId="50DD969C" w14:textId="77777777" w:rsidTr="00161E02">
        <w:trPr>
          <w:ins w:id="319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4016DE1" w14:textId="77777777" w:rsidR="000F2F29" w:rsidRPr="00D446BB" w:rsidRDefault="000F2F29" w:rsidP="00161E02">
            <w:pPr>
              <w:pStyle w:val="TAL"/>
              <w:rPr>
                <w:ins w:id="320" w:author="Zhaoya" w:date="2023-02-14T20:35:00Z"/>
              </w:rPr>
            </w:pPr>
            <w:ins w:id="321" w:author="Zhaoya" w:date="2023-02-14T20:35:00Z">
              <w:r w:rsidRPr="00D446BB">
                <w:t xml:space="preserve">    IPAE</w:t>
              </w:r>
            </w:ins>
          </w:p>
        </w:tc>
        <w:tc>
          <w:tcPr>
            <w:tcW w:w="2267" w:type="dxa"/>
            <w:shd w:val="clear" w:color="auto" w:fill="auto"/>
          </w:tcPr>
          <w:p w14:paraId="05E138AB" w14:textId="77777777" w:rsidR="000F2F29" w:rsidRPr="00D446BB" w:rsidRDefault="000F2F29" w:rsidP="00161E02">
            <w:pPr>
              <w:pStyle w:val="TAL"/>
              <w:rPr>
                <w:ins w:id="322" w:author="Zhaoya" w:date="2023-02-14T20:35:00Z"/>
              </w:rPr>
            </w:pPr>
            <w:ins w:id="323" w:author="Zhaoya" w:date="2023-02-14T20:35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2C47A920" w14:textId="77777777" w:rsidR="000F2F29" w:rsidRPr="00D446BB" w:rsidRDefault="000F2F29" w:rsidP="00161E02">
            <w:pPr>
              <w:pStyle w:val="TAL"/>
              <w:rPr>
                <w:ins w:id="324" w:author="Zhaoya" w:date="2023-02-14T20:35:00Z"/>
              </w:rPr>
            </w:pPr>
            <w:ins w:id="325" w:author="Zhaoya" w:date="2023-02-14T20:35:00Z">
              <w:r w:rsidRPr="00D446BB">
                <w:t>Source and destination IP address information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54300285" w14:textId="77777777" w:rsidR="000F2F29" w:rsidRPr="00D446BB" w:rsidRDefault="000F2F29" w:rsidP="00161E02">
            <w:pPr>
              <w:pStyle w:val="TAL"/>
              <w:rPr>
                <w:ins w:id="326" w:author="Zhaoya" w:date="2023-02-14T20:35:00Z"/>
              </w:rPr>
            </w:pPr>
          </w:p>
        </w:tc>
      </w:tr>
      <w:tr w:rsidR="000F2F29" w:rsidRPr="00D446BB" w14:paraId="3A402D7F" w14:textId="77777777" w:rsidTr="00161E02">
        <w:trPr>
          <w:ins w:id="327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FE7C6E5" w14:textId="77777777" w:rsidR="000F2F29" w:rsidRPr="00D446BB" w:rsidRDefault="000F2F29" w:rsidP="00161E02">
            <w:pPr>
              <w:pStyle w:val="TAL"/>
              <w:rPr>
                <w:ins w:id="328" w:author="Zhaoya" w:date="2023-02-14T20:35:00Z"/>
              </w:rPr>
            </w:pPr>
            <w:ins w:id="329" w:author="Zhaoya" w:date="2023-02-14T20:35:00Z">
              <w:r w:rsidRPr="00D446BB">
                <w:t xml:space="preserve">    TMGI</w:t>
              </w:r>
            </w:ins>
          </w:p>
        </w:tc>
        <w:tc>
          <w:tcPr>
            <w:tcW w:w="2267" w:type="dxa"/>
            <w:shd w:val="clear" w:color="auto" w:fill="auto"/>
          </w:tcPr>
          <w:p w14:paraId="59C6326E" w14:textId="77777777" w:rsidR="000F2F29" w:rsidRPr="00D446BB" w:rsidRDefault="000F2F29" w:rsidP="00161E02">
            <w:pPr>
              <w:pStyle w:val="TAL"/>
              <w:rPr>
                <w:ins w:id="330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23898DBD" w14:textId="77777777" w:rsidR="000F2F29" w:rsidRPr="00D446BB" w:rsidRDefault="000F2F29" w:rsidP="00161E02">
            <w:pPr>
              <w:pStyle w:val="TAL"/>
              <w:rPr>
                <w:ins w:id="331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6F0F5516" w14:textId="77777777" w:rsidR="000F2F29" w:rsidRPr="00D446BB" w:rsidRDefault="000F2F29" w:rsidP="00161E02">
            <w:pPr>
              <w:pStyle w:val="TAL"/>
              <w:rPr>
                <w:ins w:id="332" w:author="Zhaoya" w:date="2023-02-14T20:35:00Z"/>
              </w:rPr>
            </w:pPr>
          </w:p>
        </w:tc>
      </w:tr>
      <w:tr w:rsidR="000F2F29" w:rsidRPr="00D446BB" w14:paraId="7E2C6749" w14:textId="77777777" w:rsidTr="00161E02">
        <w:trPr>
          <w:ins w:id="333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B1E2865" w14:textId="77777777" w:rsidR="000F2F29" w:rsidRPr="00D446BB" w:rsidRDefault="000F2F29" w:rsidP="00161E02">
            <w:pPr>
              <w:pStyle w:val="TAL"/>
              <w:rPr>
                <w:ins w:id="334" w:author="Zhaoya" w:date="2023-02-14T20:35:00Z"/>
              </w:rPr>
            </w:pPr>
            <w:ins w:id="335" w:author="Zhaoya" w:date="2023-02-14T20:35:00Z">
              <w:r w:rsidRPr="00D446BB">
                <w:t xml:space="preserve">    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5F007A90" w14:textId="77777777" w:rsidR="000F2F29" w:rsidRPr="00D446BB" w:rsidRDefault="000F2F29" w:rsidP="00161E02">
            <w:pPr>
              <w:pStyle w:val="TAL"/>
              <w:rPr>
                <w:ins w:id="336" w:author="Zhaoya" w:date="2023-02-14T20:35:00Z"/>
              </w:rPr>
            </w:pPr>
            <w:ins w:id="337" w:author="Zhaoya" w:date="2023-02-14T20:35:00Z">
              <w:r w:rsidRPr="00D446BB">
                <w:t>‘000</w:t>
              </w:r>
              <w:r>
                <w:t>1</w:t>
              </w:r>
              <w:r w:rsidRPr="00D446BB">
                <w:t>01’B</w:t>
              </w:r>
            </w:ins>
          </w:p>
        </w:tc>
        <w:tc>
          <w:tcPr>
            <w:tcW w:w="1700" w:type="dxa"/>
            <w:shd w:val="clear" w:color="auto" w:fill="auto"/>
          </w:tcPr>
          <w:p w14:paraId="306AD848" w14:textId="77777777" w:rsidR="000F2F29" w:rsidRPr="00D446BB" w:rsidRDefault="000F2F29" w:rsidP="00161E02">
            <w:pPr>
              <w:pStyle w:val="TAL"/>
              <w:rPr>
                <w:ins w:id="338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0DF80033" w14:textId="77777777" w:rsidR="000F2F29" w:rsidRPr="00D446BB" w:rsidRDefault="000F2F29" w:rsidP="00161E02">
            <w:pPr>
              <w:pStyle w:val="TAL"/>
              <w:rPr>
                <w:ins w:id="339" w:author="Zhaoya" w:date="2023-02-14T20:35:00Z"/>
              </w:rPr>
            </w:pPr>
          </w:p>
        </w:tc>
      </w:tr>
      <w:tr w:rsidR="000F2F29" w:rsidRPr="00D446BB" w14:paraId="06CE1B41" w14:textId="77777777" w:rsidTr="00161E02">
        <w:trPr>
          <w:ins w:id="340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88355A8" w14:textId="77777777" w:rsidR="000F2F29" w:rsidRPr="00D446BB" w:rsidRDefault="000F2F29" w:rsidP="00161E02">
            <w:pPr>
              <w:pStyle w:val="TAL"/>
              <w:rPr>
                <w:ins w:id="341" w:author="Zhaoya" w:date="2023-02-14T20:35:00Z"/>
              </w:rPr>
            </w:pPr>
            <w:ins w:id="342" w:author="Zhaoya" w:date="2023-02-14T20:35:00Z">
              <w:r w:rsidRPr="00D446BB">
                <w:t xml:space="preserve">      MCC</w:t>
              </w:r>
            </w:ins>
          </w:p>
        </w:tc>
        <w:tc>
          <w:tcPr>
            <w:tcW w:w="2267" w:type="dxa"/>
            <w:shd w:val="clear" w:color="auto" w:fill="auto"/>
          </w:tcPr>
          <w:p w14:paraId="3179C481" w14:textId="77777777" w:rsidR="000F2F29" w:rsidRPr="00D446BB" w:rsidRDefault="000F2F29" w:rsidP="00161E02">
            <w:pPr>
              <w:pStyle w:val="TAL"/>
              <w:rPr>
                <w:ins w:id="343" w:author="Zhaoya" w:date="2023-02-14T20:35:00Z"/>
              </w:rPr>
            </w:pPr>
            <w:ins w:id="344" w:author="Zhaoya" w:date="2023-02-14T20:35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277464BA" w14:textId="77777777" w:rsidR="000F2F29" w:rsidRPr="00D446BB" w:rsidRDefault="000F2F29" w:rsidP="00161E02">
            <w:pPr>
              <w:pStyle w:val="TAL"/>
              <w:rPr>
                <w:ins w:id="345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37490192" w14:textId="77777777" w:rsidR="000F2F29" w:rsidRPr="00D446BB" w:rsidRDefault="000F2F29" w:rsidP="00161E02">
            <w:pPr>
              <w:pStyle w:val="TAL"/>
              <w:rPr>
                <w:ins w:id="346" w:author="Zhaoya" w:date="2023-02-14T20:35:00Z"/>
              </w:rPr>
            </w:pPr>
          </w:p>
        </w:tc>
      </w:tr>
      <w:tr w:rsidR="000F2F29" w:rsidRPr="00D446BB" w14:paraId="199BEEF8" w14:textId="77777777" w:rsidTr="00161E02">
        <w:trPr>
          <w:ins w:id="347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2BF83E98" w14:textId="77777777" w:rsidR="000F2F29" w:rsidRPr="00D446BB" w:rsidRDefault="000F2F29" w:rsidP="00161E02">
            <w:pPr>
              <w:pStyle w:val="TAL"/>
              <w:rPr>
                <w:ins w:id="348" w:author="Zhaoya" w:date="2023-02-14T20:35:00Z"/>
              </w:rPr>
            </w:pPr>
            <w:ins w:id="349" w:author="Zhaoya" w:date="2023-02-14T20:35:00Z">
              <w:r w:rsidRPr="00D446BB">
                <w:t xml:space="preserve">      MNC</w:t>
              </w:r>
            </w:ins>
          </w:p>
        </w:tc>
        <w:tc>
          <w:tcPr>
            <w:tcW w:w="2267" w:type="dxa"/>
            <w:shd w:val="clear" w:color="auto" w:fill="auto"/>
          </w:tcPr>
          <w:p w14:paraId="6D86069D" w14:textId="77777777" w:rsidR="000F2F29" w:rsidRPr="00D446BB" w:rsidRDefault="000F2F29" w:rsidP="00161E02">
            <w:pPr>
              <w:pStyle w:val="TAL"/>
              <w:rPr>
                <w:ins w:id="350" w:author="Zhaoya" w:date="2023-02-14T20:35:00Z"/>
              </w:rPr>
            </w:pPr>
            <w:ins w:id="351" w:author="Zhaoya" w:date="2023-02-14T20:35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49B8941E" w14:textId="77777777" w:rsidR="000F2F29" w:rsidRPr="00D446BB" w:rsidRDefault="000F2F29" w:rsidP="00161E02">
            <w:pPr>
              <w:pStyle w:val="TAL"/>
              <w:rPr>
                <w:ins w:id="352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49173012" w14:textId="77777777" w:rsidR="000F2F29" w:rsidRPr="00D446BB" w:rsidRDefault="000F2F29" w:rsidP="00161E02">
            <w:pPr>
              <w:pStyle w:val="TAL"/>
              <w:rPr>
                <w:ins w:id="353" w:author="Zhaoya" w:date="2023-02-14T20:35:00Z"/>
              </w:rPr>
            </w:pPr>
          </w:p>
        </w:tc>
      </w:tr>
      <w:tr w:rsidR="000F2F29" w:rsidRPr="00D446BB" w14:paraId="2B890E8E" w14:textId="77777777" w:rsidTr="00161E02">
        <w:trPr>
          <w:ins w:id="354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E2B5E10" w14:textId="77777777" w:rsidR="000F2F29" w:rsidRPr="00D446BB" w:rsidRDefault="000F2F29" w:rsidP="00161E02">
            <w:pPr>
              <w:pStyle w:val="TAL"/>
              <w:rPr>
                <w:ins w:id="355" w:author="Zhaoya" w:date="2023-02-14T20:35:00Z"/>
              </w:rPr>
            </w:pPr>
            <w:ins w:id="356" w:author="Zhaoya" w:date="2023-02-14T20:35:00Z">
              <w:r w:rsidRPr="00D446BB">
                <w:t xml:space="preserve">    Source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30C4479B" w14:textId="77777777" w:rsidR="000F2F29" w:rsidRPr="00D446BB" w:rsidRDefault="000F2F29" w:rsidP="00161E02">
            <w:pPr>
              <w:pStyle w:val="TAL"/>
              <w:rPr>
                <w:ins w:id="357" w:author="Zhaoya" w:date="2023-02-14T20:35:00Z"/>
              </w:rPr>
            </w:pPr>
            <w:ins w:id="358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4FBDD32" w14:textId="77777777" w:rsidR="000F2F29" w:rsidRPr="00D446BB" w:rsidRDefault="000F2F29" w:rsidP="00161E02">
            <w:pPr>
              <w:pStyle w:val="TAL"/>
              <w:rPr>
                <w:ins w:id="359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7D61C9D6" w14:textId="77777777" w:rsidR="000F2F29" w:rsidRPr="00D446BB" w:rsidRDefault="000F2F29" w:rsidP="00161E02">
            <w:pPr>
              <w:pStyle w:val="TAL"/>
              <w:rPr>
                <w:ins w:id="360" w:author="Zhaoya" w:date="2023-02-14T20:35:00Z"/>
              </w:rPr>
            </w:pPr>
          </w:p>
        </w:tc>
      </w:tr>
      <w:tr w:rsidR="000F2F29" w:rsidRPr="00D446BB" w14:paraId="3C7F7CE4" w14:textId="77777777" w:rsidTr="00161E02">
        <w:trPr>
          <w:ins w:id="361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4002225" w14:textId="77777777" w:rsidR="000F2F29" w:rsidRPr="00D446BB" w:rsidRDefault="000F2F29" w:rsidP="00161E02">
            <w:pPr>
              <w:pStyle w:val="TAL"/>
              <w:rPr>
                <w:ins w:id="362" w:author="Zhaoya" w:date="2023-02-14T20:35:00Z"/>
              </w:rPr>
            </w:pPr>
            <w:ins w:id="363" w:author="Zhaoya" w:date="2023-02-14T20:35:00Z">
              <w:r w:rsidRPr="00D446BB">
                <w:t xml:space="preserve">    Destination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542AC6FF" w14:textId="77777777" w:rsidR="000F2F29" w:rsidRPr="00D446BB" w:rsidRDefault="000F2F29" w:rsidP="00161E02">
            <w:pPr>
              <w:pStyle w:val="TAL"/>
              <w:rPr>
                <w:ins w:id="364" w:author="Zhaoya" w:date="2023-02-14T20:35:00Z"/>
              </w:rPr>
            </w:pPr>
            <w:ins w:id="365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8211183" w14:textId="77777777" w:rsidR="000F2F29" w:rsidRPr="00D446BB" w:rsidRDefault="000F2F29" w:rsidP="00161E02">
            <w:pPr>
              <w:pStyle w:val="TAL"/>
              <w:rPr>
                <w:ins w:id="366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77A97F24" w14:textId="77777777" w:rsidR="000F2F29" w:rsidRPr="00D446BB" w:rsidRDefault="000F2F29" w:rsidP="00161E02">
            <w:pPr>
              <w:pStyle w:val="TAL"/>
              <w:rPr>
                <w:ins w:id="367" w:author="Zhaoya" w:date="2023-02-14T20:35:00Z"/>
              </w:rPr>
            </w:pPr>
          </w:p>
        </w:tc>
      </w:tr>
      <w:tr w:rsidR="000F2F29" w:rsidRPr="00D446BB" w14:paraId="7DCD958B" w14:textId="77777777" w:rsidTr="00161E02">
        <w:trPr>
          <w:ins w:id="368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1E71791" w14:textId="77777777" w:rsidR="000F2F29" w:rsidRPr="00D446BB" w:rsidRDefault="000F2F29" w:rsidP="00161E02">
            <w:pPr>
              <w:pStyle w:val="TAL"/>
              <w:rPr>
                <w:ins w:id="369" w:author="Zhaoya" w:date="2023-02-14T20:35:00Z"/>
              </w:rPr>
            </w:pPr>
            <w:ins w:id="370" w:author="Zhaoya" w:date="2023-02-14T20:35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  <w:shd w:val="clear" w:color="auto" w:fill="auto"/>
          </w:tcPr>
          <w:p w14:paraId="197FB5E6" w14:textId="77777777" w:rsidR="000F2F29" w:rsidRPr="00D446BB" w:rsidRDefault="000F2F29" w:rsidP="00161E02">
            <w:pPr>
              <w:pStyle w:val="TAL"/>
              <w:rPr>
                <w:ins w:id="371" w:author="Zhaoya" w:date="2023-02-14T20:35:00Z"/>
              </w:rPr>
            </w:pPr>
            <w:ins w:id="372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371F014" w14:textId="77777777" w:rsidR="000F2F29" w:rsidRPr="00D446BB" w:rsidRDefault="000F2F29" w:rsidP="00161E02">
            <w:pPr>
              <w:pStyle w:val="TAL"/>
              <w:rPr>
                <w:ins w:id="373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5141099" w14:textId="77777777" w:rsidR="000F2F29" w:rsidRPr="00D446BB" w:rsidRDefault="000F2F29" w:rsidP="00161E02">
            <w:pPr>
              <w:pStyle w:val="TAL"/>
              <w:rPr>
                <w:ins w:id="374" w:author="Zhaoya" w:date="2023-02-14T20:35:00Z"/>
              </w:rPr>
            </w:pPr>
          </w:p>
        </w:tc>
      </w:tr>
      <w:tr w:rsidR="000F2F29" w:rsidRPr="00D446BB" w14:paraId="189C3B9C" w14:textId="77777777" w:rsidTr="00161E02">
        <w:trPr>
          <w:ins w:id="375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2EEFF23" w14:textId="77777777" w:rsidR="000F2F29" w:rsidRPr="00D446BB" w:rsidRDefault="000F2F29" w:rsidP="00161E02">
            <w:pPr>
              <w:pStyle w:val="TAL"/>
              <w:rPr>
                <w:ins w:id="376" w:author="Zhaoya" w:date="2023-02-14T20:35:00Z"/>
              </w:rPr>
            </w:pPr>
            <w:ins w:id="377" w:author="Zhaoya" w:date="2023-02-14T20:35:00Z">
              <w:r w:rsidRPr="00D446BB">
                <w:t xml:space="preserve">    MBS timers</w:t>
              </w:r>
            </w:ins>
          </w:p>
        </w:tc>
        <w:tc>
          <w:tcPr>
            <w:tcW w:w="2267" w:type="dxa"/>
            <w:shd w:val="clear" w:color="auto" w:fill="auto"/>
          </w:tcPr>
          <w:p w14:paraId="35BED57B" w14:textId="77777777" w:rsidR="000F2F29" w:rsidRPr="00D446BB" w:rsidRDefault="000F2F29" w:rsidP="00161E02">
            <w:pPr>
              <w:pStyle w:val="TAL"/>
              <w:rPr>
                <w:ins w:id="378" w:author="Zhaoya" w:date="2023-02-14T20:35:00Z"/>
              </w:rPr>
            </w:pPr>
            <w:ins w:id="379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5109B82" w14:textId="77777777" w:rsidR="000F2F29" w:rsidRPr="00D446BB" w:rsidRDefault="000F2F29" w:rsidP="00161E02">
            <w:pPr>
              <w:pStyle w:val="TAL"/>
              <w:rPr>
                <w:ins w:id="380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192AC38A" w14:textId="77777777" w:rsidR="000F2F29" w:rsidRPr="00D446BB" w:rsidRDefault="000F2F29" w:rsidP="00161E02">
            <w:pPr>
              <w:pStyle w:val="TAL"/>
              <w:rPr>
                <w:ins w:id="381" w:author="Zhaoya" w:date="2023-02-14T20:35:00Z"/>
              </w:rPr>
            </w:pPr>
          </w:p>
        </w:tc>
      </w:tr>
      <w:tr w:rsidR="000F2F29" w:rsidRPr="00D446BB" w14:paraId="459178B0" w14:textId="77777777" w:rsidTr="00161E02">
        <w:trPr>
          <w:ins w:id="382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3CA7852C" w14:textId="77777777" w:rsidR="000F2F29" w:rsidRPr="00D446BB" w:rsidRDefault="000F2F29" w:rsidP="00161E02">
            <w:pPr>
              <w:pStyle w:val="TAL"/>
              <w:rPr>
                <w:ins w:id="383" w:author="Zhaoya" w:date="2023-02-14T20:35:00Z"/>
              </w:rPr>
            </w:pPr>
            <w:ins w:id="384" w:author="Zhaoya" w:date="2023-02-14T20:35:00Z">
              <w:r w:rsidRPr="00D446BB">
                <w:t xml:space="preserve">    MBS security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01ACB6FD" w14:textId="77777777" w:rsidR="000F2F29" w:rsidRPr="00D446BB" w:rsidRDefault="000F2F29" w:rsidP="00161E02">
            <w:pPr>
              <w:pStyle w:val="TAL"/>
              <w:rPr>
                <w:ins w:id="385" w:author="Zhaoya" w:date="2023-02-14T20:35:00Z"/>
              </w:rPr>
            </w:pPr>
            <w:ins w:id="386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9F4BEC2" w14:textId="77777777" w:rsidR="000F2F29" w:rsidRPr="00D446BB" w:rsidRDefault="000F2F29" w:rsidP="00161E02">
            <w:pPr>
              <w:pStyle w:val="TAL"/>
              <w:rPr>
                <w:ins w:id="387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1D46F0D2" w14:textId="77777777" w:rsidR="000F2F29" w:rsidRPr="00D446BB" w:rsidRDefault="000F2F29" w:rsidP="00161E02">
            <w:pPr>
              <w:pStyle w:val="TAL"/>
              <w:rPr>
                <w:ins w:id="388" w:author="Zhaoya" w:date="2023-02-14T20:35:00Z"/>
              </w:rPr>
            </w:pPr>
          </w:p>
        </w:tc>
      </w:tr>
    </w:tbl>
    <w:p w14:paraId="78CFCDF4" w14:textId="77777777" w:rsidR="000F2F29" w:rsidRDefault="000F2F29" w:rsidP="000F2F29">
      <w:pPr>
        <w:rPr>
          <w:ins w:id="389" w:author="Zhaoya" w:date="2023-02-14T20:35:00Z"/>
        </w:rPr>
      </w:pPr>
    </w:p>
    <w:p w14:paraId="3706508A" w14:textId="77777777" w:rsidR="000F2F29" w:rsidRPr="000F2F29" w:rsidRDefault="000F2F29" w:rsidP="000F2F2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EA929" w14:textId="77777777" w:rsidR="00E114D1" w:rsidRDefault="00E114D1">
      <w:r>
        <w:separator/>
      </w:r>
    </w:p>
  </w:endnote>
  <w:endnote w:type="continuationSeparator" w:id="0">
    <w:p w14:paraId="7EE9E140" w14:textId="77777777" w:rsidR="00E114D1" w:rsidRDefault="00E1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C1AF9" w14:textId="77777777" w:rsidR="00E114D1" w:rsidRDefault="00E114D1">
      <w:r>
        <w:separator/>
      </w:r>
    </w:p>
  </w:footnote>
  <w:footnote w:type="continuationSeparator" w:id="0">
    <w:p w14:paraId="6F0FE147" w14:textId="77777777" w:rsidR="00E114D1" w:rsidRDefault="00E11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65F8" w:rsidRDefault="00726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65F8" w:rsidRDefault="007265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65F8" w:rsidRDefault="00726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65F8" w:rsidRDefault="007265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0F2F29"/>
    <w:rsid w:val="001365CC"/>
    <w:rsid w:val="00145D43"/>
    <w:rsid w:val="00157C7D"/>
    <w:rsid w:val="001771F6"/>
    <w:rsid w:val="001825E3"/>
    <w:rsid w:val="00192C46"/>
    <w:rsid w:val="001A08B3"/>
    <w:rsid w:val="001A2CA0"/>
    <w:rsid w:val="001A7B60"/>
    <w:rsid w:val="001B23E4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86F6C"/>
    <w:rsid w:val="003915D4"/>
    <w:rsid w:val="003959D9"/>
    <w:rsid w:val="00397E26"/>
    <w:rsid w:val="003A3968"/>
    <w:rsid w:val="003B300A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1502"/>
    <w:rsid w:val="004F460B"/>
    <w:rsid w:val="004F6294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44AEA"/>
    <w:rsid w:val="008626E7"/>
    <w:rsid w:val="0086297D"/>
    <w:rsid w:val="00864361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93634"/>
    <w:rsid w:val="00996380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7671C"/>
    <w:rsid w:val="00A80609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F11F0"/>
    <w:rsid w:val="00C17064"/>
    <w:rsid w:val="00C1771C"/>
    <w:rsid w:val="00C217EE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38C4"/>
    <w:rsid w:val="00DE6C75"/>
    <w:rsid w:val="00DF4D75"/>
    <w:rsid w:val="00E009BE"/>
    <w:rsid w:val="00E114D1"/>
    <w:rsid w:val="00E13F3D"/>
    <w:rsid w:val="00E200CC"/>
    <w:rsid w:val="00E34898"/>
    <w:rsid w:val="00E34E96"/>
    <w:rsid w:val="00E36B1F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25D98"/>
    <w:rsid w:val="00F300FB"/>
    <w:rsid w:val="00F64A83"/>
    <w:rsid w:val="00F76DAC"/>
    <w:rsid w:val="00F82C9C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09B6-5E01-4C1F-8C43-0346C64D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2906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39</cp:revision>
  <cp:lastPrinted>1900-01-01T00:00:00Z</cp:lastPrinted>
  <dcterms:created xsi:type="dcterms:W3CDTF">2022-08-26T12:48:00Z</dcterms:created>
  <dcterms:modified xsi:type="dcterms:W3CDTF">2023-02-16T08:02:00Z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